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187D2D9" w:rsidR="0016287A" w:rsidRPr="009E6D04" w:rsidRDefault="0016287A" w:rsidP="79EB22C7">
      <w:pPr>
        <w:tabs>
          <w:tab w:val="right" w:pos="9781"/>
        </w:tabs>
        <w:rPr>
          <w:rFonts w:ascii="Arial" w:hAnsi="Arial" w:cs="Arial"/>
          <w:b/>
          <w:bCs/>
          <w:noProof/>
          <w:sz w:val="24"/>
          <w:szCs w:val="24"/>
        </w:rPr>
      </w:pPr>
      <w:r w:rsidRPr="79EB22C7">
        <w:rPr>
          <w:rFonts w:ascii="Arial" w:hAnsi="Arial" w:cs="Arial"/>
          <w:b/>
          <w:bCs/>
          <w:noProof/>
          <w:sz w:val="24"/>
          <w:szCs w:val="24"/>
        </w:rPr>
        <w:t>SA WG2 Meeting #S2-1</w:t>
      </w:r>
      <w:r w:rsidR="007119FC" w:rsidRPr="79EB22C7">
        <w:rPr>
          <w:rFonts w:ascii="Arial" w:hAnsi="Arial" w:cs="Arial"/>
          <w:b/>
          <w:bCs/>
          <w:noProof/>
          <w:sz w:val="24"/>
          <w:szCs w:val="24"/>
        </w:rPr>
        <w:t>52</w:t>
      </w:r>
      <w:r w:rsidR="00F6632A" w:rsidRPr="79EB22C7">
        <w:rPr>
          <w:rFonts w:ascii="Arial" w:hAnsi="Arial" w:cs="Arial"/>
          <w:b/>
          <w:bCs/>
          <w:noProof/>
          <w:sz w:val="24"/>
          <w:szCs w:val="24"/>
        </w:rPr>
        <w:t>E</w:t>
      </w:r>
      <w:r>
        <w:tab/>
      </w:r>
      <w:r w:rsidR="00260407" w:rsidRPr="79EB22C7">
        <w:rPr>
          <w:rFonts w:ascii="Arial" w:hAnsi="Arial" w:cs="Arial"/>
          <w:b/>
          <w:bCs/>
          <w:noProof/>
          <w:sz w:val="24"/>
          <w:szCs w:val="24"/>
        </w:rPr>
        <w:t>S2-220</w:t>
      </w:r>
      <w:r w:rsidR="00B2000D">
        <w:rPr>
          <w:rFonts w:ascii="Arial" w:hAnsi="Arial" w:cs="Arial"/>
          <w:b/>
          <w:bCs/>
          <w:noProof/>
          <w:sz w:val="24"/>
          <w:szCs w:val="24"/>
        </w:rPr>
        <w:t>5796</w:t>
      </w:r>
    </w:p>
    <w:p w14:paraId="056E9D80" w14:textId="26C25C10" w:rsidR="0016287A" w:rsidRPr="009E6D04" w:rsidRDefault="002E4B78" w:rsidP="79EB22C7">
      <w:pPr>
        <w:pBdr>
          <w:bottom w:val="single" w:sz="4" w:space="1" w:color="auto"/>
        </w:pBdr>
        <w:tabs>
          <w:tab w:val="right" w:pos="9781"/>
        </w:tabs>
        <w:rPr>
          <w:rFonts w:ascii="Arial" w:hAnsi="Arial" w:cs="Arial"/>
          <w:b/>
          <w:bCs/>
          <w:noProof/>
          <w:sz w:val="24"/>
          <w:szCs w:val="24"/>
        </w:rPr>
      </w:pPr>
      <w:r w:rsidRPr="79EB22C7">
        <w:rPr>
          <w:rFonts w:ascii="Arial" w:hAnsi="Arial" w:cs="Arial"/>
          <w:b/>
          <w:bCs/>
          <w:noProof/>
          <w:sz w:val="24"/>
          <w:szCs w:val="24"/>
        </w:rPr>
        <w:t>17</w:t>
      </w:r>
      <w:r w:rsidR="006D60E3" w:rsidRPr="79EB22C7">
        <w:rPr>
          <w:rFonts w:ascii="Arial" w:hAnsi="Arial" w:cs="Arial"/>
          <w:b/>
          <w:bCs/>
          <w:noProof/>
          <w:sz w:val="24"/>
          <w:szCs w:val="24"/>
        </w:rPr>
        <w:t xml:space="preserve"> - </w:t>
      </w:r>
      <w:r w:rsidRPr="79EB22C7">
        <w:rPr>
          <w:rFonts w:ascii="Arial" w:hAnsi="Arial" w:cs="Arial"/>
          <w:b/>
          <w:bCs/>
          <w:noProof/>
          <w:sz w:val="24"/>
          <w:szCs w:val="24"/>
        </w:rPr>
        <w:t>26</w:t>
      </w:r>
      <w:r w:rsidR="006D60E3" w:rsidRPr="79EB22C7">
        <w:rPr>
          <w:rFonts w:ascii="Arial" w:hAnsi="Arial" w:cs="Arial"/>
          <w:b/>
          <w:bCs/>
          <w:noProof/>
          <w:sz w:val="24"/>
          <w:szCs w:val="24"/>
        </w:rPr>
        <w:t xml:space="preserve"> </w:t>
      </w:r>
      <w:r w:rsidRPr="79EB22C7">
        <w:rPr>
          <w:rFonts w:ascii="Arial" w:hAnsi="Arial" w:cs="Arial"/>
          <w:b/>
          <w:bCs/>
          <w:noProof/>
          <w:sz w:val="24"/>
          <w:szCs w:val="24"/>
        </w:rPr>
        <w:t>August</w:t>
      </w:r>
      <w:r w:rsidR="006D60E3" w:rsidRPr="79EB22C7">
        <w:rPr>
          <w:rFonts w:ascii="Arial" w:hAnsi="Arial" w:cs="Arial"/>
          <w:b/>
          <w:bCs/>
          <w:noProof/>
          <w:sz w:val="24"/>
          <w:szCs w:val="24"/>
        </w:rPr>
        <w:t>, 20</w:t>
      </w:r>
      <w:r w:rsidR="00AA24D2" w:rsidRPr="79EB22C7">
        <w:rPr>
          <w:rFonts w:ascii="Arial" w:hAnsi="Arial" w:cs="Arial"/>
          <w:b/>
          <w:bCs/>
          <w:noProof/>
          <w:sz w:val="24"/>
          <w:szCs w:val="24"/>
        </w:rPr>
        <w:t>2</w:t>
      </w:r>
      <w:r w:rsidR="00F6632A" w:rsidRPr="79EB22C7">
        <w:rPr>
          <w:rFonts w:ascii="Arial" w:hAnsi="Arial" w:cs="Arial"/>
          <w:b/>
          <w:bCs/>
          <w:noProof/>
          <w:sz w:val="24"/>
          <w:szCs w:val="24"/>
        </w:rPr>
        <w:t>2</w:t>
      </w:r>
      <w:r w:rsidR="006D60E3" w:rsidRPr="79EB22C7">
        <w:rPr>
          <w:rFonts w:ascii="Arial" w:hAnsi="Arial" w:cs="Arial"/>
          <w:b/>
          <w:bCs/>
          <w:noProof/>
          <w:sz w:val="24"/>
          <w:szCs w:val="24"/>
        </w:rPr>
        <w:t xml:space="preserve">, </w:t>
      </w:r>
      <w:r w:rsidR="00F6632A" w:rsidRPr="79EB22C7">
        <w:rPr>
          <w:rFonts w:ascii="Arial" w:hAnsi="Arial" w:cs="Arial"/>
          <w:b/>
          <w:bCs/>
          <w:noProof/>
          <w:sz w:val="24"/>
          <w:szCs w:val="24"/>
        </w:rPr>
        <w:t>E-Meeting</w:t>
      </w:r>
      <w:r>
        <w:tab/>
      </w:r>
    </w:p>
    <w:p w14:paraId="056E9D82" w14:textId="34DE711C"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00A05F8B">
        <w:rPr>
          <w:rFonts w:ascii="Arial" w:hAnsi="Arial" w:cs="Arial"/>
          <w:b/>
        </w:rPr>
        <w:t>, MediaTek Inc.</w:t>
      </w:r>
      <w:r w:rsidR="00137732">
        <w:rPr>
          <w:rFonts w:ascii="Arial" w:hAnsi="Arial" w:cs="Arial"/>
          <w:b/>
        </w:rPr>
        <w:t>, OPPO</w:t>
      </w:r>
      <w:r w:rsidR="000C4A4E">
        <w:rPr>
          <w:rFonts w:ascii="Arial" w:hAnsi="Arial" w:cs="Arial"/>
          <w:b/>
        </w:rPr>
        <w:t>, LG Electronics</w:t>
      </w:r>
      <w:r w:rsidRPr="009E6D04">
        <w:rPr>
          <w:rFonts w:ascii="Arial" w:hAnsi="Arial" w:cs="Arial"/>
          <w:b/>
        </w:rPr>
        <w:tab/>
      </w:r>
    </w:p>
    <w:p w14:paraId="056E9D83" w14:textId="694FC3A0"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 #1</w:t>
      </w:r>
      <w:r w:rsidR="00022F51">
        <w:rPr>
          <w:rFonts w:ascii="Arial" w:hAnsi="Arial" w:cs="Arial"/>
          <w:b/>
        </w:rPr>
        <w:t>:</w:t>
      </w:r>
      <w:r w:rsidR="00022F51" w:rsidRPr="00022F51">
        <w:rPr>
          <w:rFonts w:ascii="Arial" w:hAnsi="Arial" w:cs="Arial"/>
          <w:b/>
        </w:rPr>
        <w:t xml:space="preserve"> Evaluation </w:t>
      </w:r>
      <w:r w:rsidR="006D188C">
        <w:rPr>
          <w:rFonts w:ascii="Arial" w:hAnsi="Arial" w:cs="Arial"/>
          <w:b/>
        </w:rPr>
        <w:t xml:space="preserve">and Conclusion </w:t>
      </w:r>
      <w:r w:rsidR="00022F51" w:rsidRPr="00022F51">
        <w:rPr>
          <w:rFonts w:ascii="Arial" w:hAnsi="Arial" w:cs="Arial"/>
          <w:b/>
        </w:rPr>
        <w:t>of Key Issue #1</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752C532F"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of </w:t>
      </w:r>
      <w:r w:rsidRPr="009E6D04">
        <w:rPr>
          <w:rFonts w:ascii="Arial" w:hAnsi="Arial" w:cs="Arial"/>
          <w:i/>
        </w:rPr>
        <w:t>Key Issue</w:t>
      </w:r>
      <w:r w:rsidR="000A217F">
        <w:rPr>
          <w:rFonts w:ascii="Arial" w:hAnsi="Arial" w:cs="Arial"/>
          <w:i/>
        </w:rPr>
        <w:t xml:space="preserve"> #</w:t>
      </w:r>
      <w:r w:rsidR="0086460D">
        <w:rPr>
          <w:rFonts w:ascii="Arial" w:hAnsi="Arial" w:cs="Arial"/>
          <w:i/>
        </w:rPr>
        <w:t>1</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64B8BCFB" w:rsidR="00803F82" w:rsidRDefault="00A320F6" w:rsidP="00A320F6">
      <w:pPr>
        <w:rPr>
          <w:lang w:val="en-US" w:eastAsia="ko-KR"/>
        </w:rPr>
      </w:pPr>
      <w:r>
        <w:rPr>
          <w:lang w:val="en-US" w:eastAsia="ko-KR"/>
        </w:rPr>
        <w:t>There is one solution (Solution #1) addressing KI#1.</w:t>
      </w:r>
    </w:p>
    <w:p w14:paraId="1E36DD40" w14:textId="770500D5" w:rsidR="00A320F6" w:rsidRDefault="00A320F6" w:rsidP="00A320F6">
      <w:pPr>
        <w:rPr>
          <w:lang w:val="en-US" w:eastAsia="ko-KR"/>
        </w:rPr>
      </w:pPr>
      <w:r>
        <w:rPr>
          <w:lang w:val="en-US" w:eastAsia="ko-KR"/>
        </w:rPr>
        <w:t>The principles of the solution #1 includes support for equivalent SNPNs by re-using the logic defined for PLMNs.</w:t>
      </w:r>
    </w:p>
    <w:p w14:paraId="15FDF001" w14:textId="38822A37" w:rsidR="00A320F6" w:rsidRDefault="00A320F6" w:rsidP="00A320F6">
      <w:pPr>
        <w:rPr>
          <w:lang w:val="en-US" w:eastAsia="ko-KR"/>
        </w:rPr>
      </w:pPr>
      <w:r>
        <w:rPr>
          <w:lang w:val="en-US" w:eastAsia="ko-KR"/>
        </w:rPr>
        <w:t>The KI#1 includes the following</w:t>
      </w:r>
      <w:r w:rsidR="00E34CF5">
        <w:rPr>
          <w:lang w:val="en-US" w:eastAsia="ko-KR"/>
        </w:rPr>
        <w:t>:</w:t>
      </w:r>
    </w:p>
    <w:p w14:paraId="6223CB8F" w14:textId="77777777" w:rsidR="00E34CF5" w:rsidRPr="00E34CF5" w:rsidRDefault="00E34CF5" w:rsidP="00E34CF5">
      <w:pPr>
        <w:rPr>
          <w:i/>
          <w:iCs/>
          <w:lang w:eastAsia="zh-CN"/>
        </w:rPr>
      </w:pPr>
      <w:r w:rsidRPr="00E34CF5">
        <w:rPr>
          <w:i/>
          <w:iCs/>
          <w:lang w:eastAsia="zh-CN"/>
        </w:rPr>
        <w:t>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1245285C" w14:textId="0AA873F0"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Study how to enable optimizations for idle mode mobility without new network selection in the inter-SNPN mobility case.</w:t>
      </w:r>
    </w:p>
    <w:p w14:paraId="7B746D3D" w14:textId="02B0B2B7" w:rsidR="00E8383C" w:rsidRPr="00E34CF5" w:rsidRDefault="00E8383C" w:rsidP="00E8383C">
      <w:pPr>
        <w:rPr>
          <w:rFonts w:eastAsia="MS Mincho"/>
          <w:lang w:val="en-US"/>
        </w:rPr>
      </w:pPr>
      <w:r w:rsidRPr="79EB22C7">
        <w:rPr>
          <w:rFonts w:eastAsia="MS Mincho"/>
          <w:lang w:val="en-US"/>
        </w:rPr>
        <w:t xml:space="preserve">Solution#1 addresses this by providing the UE with a list of SNPN identities to the UE that the UE considers as equivalent to the registered SNPN during cell (re)selection avoiding the </w:t>
      </w:r>
      <w:r>
        <w:t>need to perform network selection at inter-SNPN change</w:t>
      </w:r>
      <w:r w:rsidRPr="79EB22C7">
        <w:rPr>
          <w:rFonts w:eastAsia="MS Mincho"/>
          <w:lang w:val="en-US"/>
        </w:rPr>
        <w:t>.</w:t>
      </w:r>
    </w:p>
    <w:p w14:paraId="022A0B1F" w14:textId="4D44AE0E"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Study how to enable optimizations for connected mode mobility without new network selection in the inter-SNPN mobility case.</w:t>
      </w:r>
    </w:p>
    <w:p w14:paraId="5ED624E1" w14:textId="27102825" w:rsidR="00E8383C" w:rsidRPr="00E34CF5" w:rsidRDefault="00E8383C" w:rsidP="00E8383C">
      <w:pPr>
        <w:rPr>
          <w:rFonts w:eastAsia="MS Mincho"/>
          <w:lang w:val="en-US"/>
        </w:rPr>
      </w:pPr>
      <w:r>
        <w:rPr>
          <w:rFonts w:eastAsia="MS Mincho"/>
          <w:lang w:val="en-US"/>
        </w:rPr>
        <w:t>Solution#1 addresses this by allowing equivalent SNPNs belonging to the same administrative entity being included in the MRL sent to NG-RAN.</w:t>
      </w:r>
    </w:p>
    <w:p w14:paraId="21F9527F" w14:textId="72BA7F47"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Whether and how session continuity can be supported in case of idle mode and connected mode mobility between SNPNs.</w:t>
      </w:r>
    </w:p>
    <w:p w14:paraId="77B1C6FE" w14:textId="75456396" w:rsidR="00E8383C" w:rsidRPr="00E34CF5" w:rsidRDefault="00E8383C" w:rsidP="00E8383C">
      <w:pPr>
        <w:rPr>
          <w:rFonts w:eastAsia="MS Mincho"/>
          <w:lang w:val="en-US"/>
        </w:rPr>
      </w:pPr>
      <w:r>
        <w:rPr>
          <w:rFonts w:eastAsia="MS Mincho"/>
          <w:lang w:val="en-US"/>
        </w:rPr>
        <w:t xml:space="preserve">Solution#1 addresses this by </w:t>
      </w:r>
      <w:r w:rsidR="00D05C09">
        <w:rPr>
          <w:rFonts w:eastAsia="MS Mincho"/>
          <w:lang w:val="en-US"/>
        </w:rPr>
        <w:t xml:space="preserve">enabling </w:t>
      </w:r>
      <w:r w:rsidR="00D05C09" w:rsidRPr="00D05C09">
        <w:rPr>
          <w:rFonts w:eastAsia="MS Mincho"/>
          <w:lang w:val="en-US"/>
        </w:rPr>
        <w:t xml:space="preserve">PDU session continuity </w:t>
      </w:r>
      <w:r w:rsidR="00D05C09">
        <w:rPr>
          <w:rFonts w:eastAsia="MS Mincho"/>
          <w:lang w:val="en-US"/>
        </w:rPr>
        <w:t xml:space="preserve">for the case when the </w:t>
      </w:r>
      <w:r w:rsidR="00D05C09" w:rsidRPr="00D05C09">
        <w:rPr>
          <w:rFonts w:eastAsia="MS Mincho"/>
          <w:lang w:val="en-US"/>
        </w:rPr>
        <w:t>equivalent SNPNs belong to the same administrative entity</w:t>
      </w:r>
      <w:r w:rsidR="00D05C09">
        <w:rPr>
          <w:rFonts w:eastAsia="MS Mincho"/>
          <w:lang w:val="en-US"/>
        </w:rPr>
        <w:t>.</w:t>
      </w:r>
    </w:p>
    <w:p w14:paraId="74DE8862" w14:textId="77777777" w:rsidR="00E34CF5" w:rsidRP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Whether and which additional information transfer between SNPNs on top of Rel-17 is required for the above mentioned mobility scenarios.</w:t>
      </w:r>
    </w:p>
    <w:p w14:paraId="749A650E" w14:textId="5798A8E8" w:rsidR="00E34CF5" w:rsidRPr="00803F82" w:rsidRDefault="00E8383C" w:rsidP="00A320F6">
      <w:pPr>
        <w:rPr>
          <w:lang w:val="en-US" w:eastAsia="ko-KR"/>
        </w:rPr>
      </w:pPr>
      <w:r w:rsidRPr="79EB22C7">
        <w:rPr>
          <w:rFonts w:eastAsia="MS Mincho"/>
          <w:lang w:val="en-US"/>
        </w:rPr>
        <w:t xml:space="preserve">Solution#1 addresses this by </w:t>
      </w:r>
      <w:r w:rsidR="00D05C09" w:rsidRPr="79EB22C7">
        <w:rPr>
          <w:rFonts w:eastAsia="MS Mincho"/>
          <w:lang w:val="en-US"/>
        </w:rPr>
        <w:t>selected SNPN is forwarded between SNPNs.</w:t>
      </w:r>
    </w:p>
    <w:p w14:paraId="54061FC7" w14:textId="0A05195D" w:rsidR="79EB22C7" w:rsidRDefault="79EB22C7" w:rsidP="79EB22C7">
      <w:pPr>
        <w:rPr>
          <w:rFonts w:eastAsia="MS Mincho"/>
          <w:color w:val="000000" w:themeColor="text1"/>
          <w:lang w:val="en-US"/>
        </w:rPr>
      </w:pPr>
      <w:r w:rsidRPr="79EB22C7">
        <w:rPr>
          <w:rFonts w:eastAsia="MS Mincho"/>
          <w:color w:val="000000" w:themeColor="text1"/>
          <w:lang w:val="en-US"/>
        </w:rPr>
        <w:t xml:space="preserve">In </w:t>
      </w:r>
      <w:r w:rsidR="00686CB9" w:rsidRPr="79EB22C7">
        <w:rPr>
          <w:rFonts w:eastAsia="MS Mincho"/>
          <w:color w:val="000000" w:themeColor="text1"/>
          <w:lang w:val="en-US"/>
        </w:rPr>
        <w:t>addition,</w:t>
      </w:r>
      <w:r w:rsidRPr="79EB22C7">
        <w:rPr>
          <w:rFonts w:eastAsia="MS Mincho"/>
          <w:color w:val="000000" w:themeColor="text1"/>
          <w:lang w:val="en-US"/>
        </w:rPr>
        <w:t xml:space="preserve"> the solution #1 supports </w:t>
      </w:r>
      <w:r w:rsidR="00F00DD5" w:rsidRPr="00F00DD5">
        <w:rPr>
          <w:rFonts w:eastAsia="MS Mincho"/>
          <w:color w:val="000000" w:themeColor="text1"/>
          <w:lang w:val="en-US"/>
        </w:rPr>
        <w:t>equivalent SNPNs within an RA</w:t>
      </w:r>
      <w:r w:rsidR="00853613">
        <w:rPr>
          <w:rFonts w:eastAsia="MS Mincho"/>
          <w:color w:val="000000" w:themeColor="text1"/>
          <w:lang w:val="en-US"/>
        </w:rPr>
        <w:t>.</w:t>
      </w:r>
      <w:r w:rsidR="007D48CC">
        <w:rPr>
          <w:rFonts w:eastAsia="MS Mincho"/>
          <w:color w:val="000000" w:themeColor="text1"/>
          <w:lang w:val="en-US"/>
        </w:rPr>
        <w:t xml:space="preserve"> The </w:t>
      </w:r>
      <w:r w:rsidR="006E13DF">
        <w:rPr>
          <w:rFonts w:eastAsia="MS Mincho"/>
          <w:color w:val="000000" w:themeColor="text1"/>
          <w:lang w:val="en-US"/>
        </w:rPr>
        <w:t xml:space="preserve">use cases for defining support of equivalent SNPNs within an RA was </w:t>
      </w:r>
      <w:r w:rsidR="008E32B7">
        <w:rPr>
          <w:rFonts w:eastAsia="MS Mincho"/>
          <w:color w:val="000000" w:themeColor="text1"/>
          <w:lang w:val="en-US"/>
        </w:rPr>
        <w:t xml:space="preserve">questioned at SA2#151e. </w:t>
      </w:r>
    </w:p>
    <w:p w14:paraId="2E43CCD8" w14:textId="77777777" w:rsidR="0088135E" w:rsidRDefault="0088135E" w:rsidP="0088135E">
      <w:pPr>
        <w:rPr>
          <w:rFonts w:eastAsia="MS Mincho"/>
          <w:lang w:val="en-US"/>
        </w:rPr>
      </w:pPr>
      <w:r>
        <w:rPr>
          <w:rFonts w:eastAsia="MS Mincho"/>
          <w:lang w:val="en-US"/>
        </w:rPr>
        <w:t>Conclusion:</w:t>
      </w:r>
    </w:p>
    <w:p w14:paraId="7A164578" w14:textId="77777777" w:rsidR="0088135E" w:rsidRDefault="0088135E" w:rsidP="0088135E">
      <w:pPr>
        <w:rPr>
          <w:rFonts w:eastAsia="MS Mincho"/>
          <w:lang w:val="en-US"/>
        </w:rPr>
      </w:pPr>
      <w:r>
        <w:rPr>
          <w:rFonts w:eastAsia="MS Mincho"/>
          <w:lang w:val="en-US"/>
        </w:rPr>
        <w:t>As s</w:t>
      </w:r>
      <w:r w:rsidRPr="004C35C6">
        <w:rPr>
          <w:rFonts w:eastAsia="MS Mincho"/>
          <w:lang w:val="en-US"/>
        </w:rPr>
        <w:t>olution #1 re-uses the principles of equivalent PLMNs functionality enabling the support of equivalent SNPNs and thereby provides enhancements to idle and connected mode mobility with minor impacts to the system</w:t>
      </w:r>
      <w:r>
        <w:rPr>
          <w:rFonts w:eastAsia="MS Mincho"/>
          <w:lang w:val="en-US"/>
        </w:rPr>
        <w:t>, it is proposed to progress solution #1 to normative phase</w:t>
      </w:r>
      <w:r w:rsidRPr="004C35C6">
        <w:rPr>
          <w:rFonts w:eastAsia="MS Mincho"/>
          <w:lang w:val="en-US"/>
        </w:rPr>
        <w:t>.</w:t>
      </w:r>
    </w:p>
    <w:p w14:paraId="4374117B" w14:textId="62A391FB" w:rsidR="0088135E" w:rsidRPr="004C35C6" w:rsidRDefault="0088135E" w:rsidP="0088135E">
      <w:pPr>
        <w:rPr>
          <w:lang w:eastAsia="ko-KR"/>
        </w:rPr>
      </w:pPr>
      <w:r>
        <w:rPr>
          <w:rFonts w:eastAsia="MS Mincho"/>
          <w:lang w:val="en-US"/>
        </w:rPr>
        <w:t xml:space="preserve">Solution #1 is describing the support of </w:t>
      </w:r>
      <w:bookmarkStart w:id="1" w:name="_Hlk106812176"/>
      <w:r>
        <w:rPr>
          <w:rFonts w:eastAsia="MS Mincho"/>
          <w:lang w:val="en-US"/>
        </w:rPr>
        <w:t>equivalent SNPNs within an RA</w:t>
      </w:r>
      <w:bookmarkEnd w:id="1"/>
      <w:r>
        <w:rPr>
          <w:rFonts w:eastAsia="MS Mincho"/>
          <w:lang w:val="en-US"/>
        </w:rPr>
        <w:t xml:space="preserve">, but the need for </w:t>
      </w:r>
      <w:r w:rsidRPr="00BF2A69">
        <w:rPr>
          <w:rFonts w:eastAsia="MS Mincho"/>
          <w:lang w:val="en-US"/>
        </w:rPr>
        <w:t xml:space="preserve">equivalent SNPNs within an RA </w:t>
      </w:r>
      <w:r>
        <w:rPr>
          <w:rFonts w:eastAsia="MS Mincho"/>
          <w:lang w:val="en-US"/>
        </w:rPr>
        <w:t>for SNPNs were questioned.</w:t>
      </w:r>
    </w:p>
    <w:p w14:paraId="00AAA9E1" w14:textId="77777777" w:rsidR="0088135E" w:rsidRDefault="0088135E" w:rsidP="79EB22C7">
      <w:pPr>
        <w:rPr>
          <w:rFonts w:eastAsia="MS Mincho"/>
          <w:color w:val="000000" w:themeColor="text1"/>
          <w:lang w:val="en-US"/>
        </w:rPr>
      </w:pPr>
    </w:p>
    <w:p w14:paraId="056E9D8C" w14:textId="77777777" w:rsidR="00B64E87" w:rsidRPr="009E6D04" w:rsidRDefault="00B64E87" w:rsidP="00B64E87">
      <w:pPr>
        <w:pStyle w:val="Heading1"/>
      </w:pPr>
      <w:r w:rsidRPr="009E6D04">
        <w:lastRenderedPageBreak/>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2" w:author="Ericsson User" w:date="2022-01-18T20:37:00Z"/>
          <w:rFonts w:cs="Arial"/>
          <w:noProof/>
          <w:color w:val="FF0000"/>
          <w:sz w:val="44"/>
          <w:szCs w:val="44"/>
        </w:rPr>
      </w:pPr>
      <w:r w:rsidRPr="009E6D04">
        <w:rPr>
          <w:rFonts w:cs="Arial"/>
          <w:noProof/>
          <w:color w:val="FF0000"/>
          <w:sz w:val="44"/>
          <w:szCs w:val="44"/>
        </w:rPr>
        <w:t>*** BEGIN CHANGES ***</w:t>
      </w:r>
    </w:p>
    <w:p w14:paraId="6DE3C0A8" w14:textId="77777777" w:rsidR="0086460D" w:rsidRPr="00A97959" w:rsidRDefault="0086460D" w:rsidP="0086460D">
      <w:pPr>
        <w:pStyle w:val="Heading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50559367"/>
      <w:bookmarkStart w:id="12" w:name="_Toc54940734"/>
      <w:bookmarkStart w:id="13" w:name="_Toc54952449"/>
      <w:bookmarkStart w:id="14" w:name="_Toc57233901"/>
      <w:bookmarkStart w:id="15" w:name="_Toc68069211"/>
      <w:bookmarkStart w:id="16" w:name="_Toc101340469"/>
      <w:r w:rsidRPr="00A97959">
        <w:t>7</w:t>
      </w:r>
      <w:r w:rsidRPr="00A97959">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4CB8A533" w14:textId="2F9A8C2F" w:rsidR="0086460D" w:rsidRDefault="00A320F6" w:rsidP="00FF39D6">
      <w:pPr>
        <w:pStyle w:val="Heading2"/>
      </w:pPr>
      <w:ins w:id="17" w:author="Ericsson User" w:date="2022-04-27T08:42:00Z">
        <w:r>
          <w:t>7.1</w:t>
        </w:r>
        <w:r>
          <w:tab/>
        </w:r>
      </w:ins>
      <w:ins w:id="18" w:author="Ericsson User" w:date="2022-04-27T08:43:00Z">
        <w:r w:rsidRPr="00A320F6">
          <w:t>Key Issue #1: Enabling support for idle and connected mode mobility between SNPNs without new network selection</w:t>
        </w:r>
      </w:ins>
    </w:p>
    <w:p w14:paraId="3FAF9756" w14:textId="506951EC" w:rsidR="003638CB" w:rsidRDefault="00D05C09" w:rsidP="00A320F6">
      <w:pPr>
        <w:rPr>
          <w:ins w:id="19" w:author="Ericsson User" w:date="2022-04-27T09:15:00Z"/>
        </w:rPr>
      </w:pPr>
      <w:ins w:id="20" w:author="Ericsson User" w:date="2022-04-27T09:15:00Z">
        <w:r>
          <w:t>Th</w:t>
        </w:r>
      </w:ins>
      <w:ins w:id="21" w:author="Ericsson User" w:date="2022-04-27T09:17:00Z">
        <w:r>
          <w:t>e</w:t>
        </w:r>
      </w:ins>
      <w:ins w:id="22" w:author="Ericsson User" w:date="2022-04-27T09:15:00Z">
        <w:r>
          <w:t xml:space="preserve"> key issue #1 </w:t>
        </w:r>
      </w:ins>
      <w:ins w:id="23" w:author="Ericsson User" w:date="2022-04-27T09:17:00Z">
        <w:r>
          <w:t xml:space="preserve">is addressed </w:t>
        </w:r>
      </w:ins>
      <w:ins w:id="24" w:author="Ericsson User" w:date="2022-04-27T09:15:00Z">
        <w:r>
          <w:t>as follows:</w:t>
        </w:r>
      </w:ins>
    </w:p>
    <w:p w14:paraId="5148CB72" w14:textId="76C27DA2" w:rsidR="00A05F8B" w:rsidRDefault="00A05F8B" w:rsidP="00D05C09">
      <w:pPr>
        <w:pStyle w:val="B1"/>
        <w:rPr>
          <w:ins w:id="25" w:author="MediaTek" w:date="2022-07-13T11:25:00Z"/>
          <w:lang w:eastAsia="zh-TW"/>
        </w:rPr>
      </w:pPr>
      <w:ins w:id="26" w:author="MediaTek" w:date="2022-07-13T11:25:00Z">
        <w:r>
          <w:rPr>
            <w:rFonts w:hint="eastAsia"/>
            <w:lang w:eastAsia="zh-TW"/>
          </w:rPr>
          <w:t>-</w:t>
        </w:r>
        <w:r>
          <w:rPr>
            <w:lang w:eastAsia="zh-TW"/>
          </w:rPr>
          <w:tab/>
          <w:t>For supporting the Equivalent SNPNs:</w:t>
        </w:r>
      </w:ins>
    </w:p>
    <w:p w14:paraId="1E5AB766" w14:textId="243D0FA2" w:rsidR="00A05F8B" w:rsidRDefault="00A05F8B" w:rsidP="000B1773">
      <w:pPr>
        <w:pStyle w:val="B2"/>
        <w:rPr>
          <w:ins w:id="27" w:author="MediaTek" w:date="2022-07-13T11:25:00Z"/>
          <w:lang w:eastAsia="zh-TW"/>
        </w:rPr>
      </w:pPr>
      <w:ins w:id="28" w:author="MediaTek" w:date="2022-07-13T11:25:00Z">
        <w:r>
          <w:rPr>
            <w:rFonts w:hint="eastAsia"/>
            <w:lang w:eastAsia="zh-TW"/>
          </w:rPr>
          <w:t>-</w:t>
        </w:r>
        <w:r>
          <w:rPr>
            <w:lang w:eastAsia="zh-TW"/>
          </w:rPr>
          <w:tab/>
          <w:t xml:space="preserve">Solution#1 </w:t>
        </w:r>
      </w:ins>
      <w:ins w:id="29" w:author="MediaTek" w:date="2022-07-13T13:07:00Z">
        <w:r w:rsidR="00423766">
          <w:rPr>
            <w:lang w:eastAsia="zh-TW"/>
          </w:rPr>
          <w:t>considers</w:t>
        </w:r>
      </w:ins>
      <w:ins w:id="30" w:author="MediaTek" w:date="2022-07-13T11:25:00Z">
        <w:r>
          <w:rPr>
            <w:lang w:eastAsia="zh-TW"/>
          </w:rPr>
          <w:t xml:space="preserve"> the UE has </w:t>
        </w:r>
      </w:ins>
      <w:ins w:id="31" w:author="MediaTek" w:date="2022-07-13T11:26:00Z">
        <w:r>
          <w:rPr>
            <w:lang w:eastAsia="zh-TW"/>
          </w:rPr>
          <w:t xml:space="preserve">either </w:t>
        </w:r>
      </w:ins>
      <w:ins w:id="32" w:author="Peter Hedman" w:date="2022-08-01T10:45:00Z">
        <w:r w:rsidR="00A9216F">
          <w:rPr>
            <w:lang w:eastAsia="zh-TW"/>
          </w:rPr>
          <w:t>a</w:t>
        </w:r>
      </w:ins>
      <w:ins w:id="33" w:author="MediaTek" w:date="2022-07-13T11:26:00Z">
        <w:r>
          <w:rPr>
            <w:lang w:eastAsia="zh-TW"/>
          </w:rPr>
          <w:t xml:space="preserve"> subscription of source </w:t>
        </w:r>
      </w:ins>
      <w:ins w:id="34" w:author="Peter Hedman" w:date="2022-08-01T10:45:00Z">
        <w:r w:rsidR="00A9216F">
          <w:rPr>
            <w:lang w:eastAsia="zh-TW"/>
          </w:rPr>
          <w:t>or</w:t>
        </w:r>
      </w:ins>
      <w:ins w:id="35" w:author="MediaTek" w:date="2022-07-13T11:26:00Z">
        <w:r>
          <w:rPr>
            <w:lang w:eastAsia="zh-TW"/>
          </w:rPr>
          <w:t xml:space="preserve"> target SNPN</w:t>
        </w:r>
      </w:ins>
      <w:ins w:id="36" w:author="Peter Hedman" w:date="2022-08-01T10:45:00Z">
        <w:r w:rsidR="007325E5">
          <w:rPr>
            <w:lang w:eastAsia="zh-TW"/>
          </w:rPr>
          <w:t xml:space="preserve"> </w:t>
        </w:r>
        <w:r w:rsidR="007325E5">
          <w:rPr>
            <w:lang w:val="en-US"/>
          </w:rPr>
          <w:t>while the subscription can be used to access both,</w:t>
        </w:r>
      </w:ins>
      <w:ins w:id="37" w:author="MediaTek" w:date="2022-07-13T11:26:00Z">
        <w:r>
          <w:rPr>
            <w:lang w:eastAsia="zh-TW"/>
          </w:rPr>
          <w:t xml:space="preserve"> or </w:t>
        </w:r>
      </w:ins>
      <w:ins w:id="38" w:author="Peter Hedman" w:date="2022-08-01T10:46:00Z">
        <w:r w:rsidR="007325E5">
          <w:rPr>
            <w:lang w:eastAsia="zh-TW"/>
          </w:rPr>
          <w:t xml:space="preserve">the UE </w:t>
        </w:r>
      </w:ins>
      <w:ins w:id="39" w:author="MediaTek" w:date="2022-07-13T11:26:00Z">
        <w:r>
          <w:rPr>
            <w:lang w:eastAsia="zh-TW"/>
          </w:rPr>
          <w:t xml:space="preserve">has the credential from a Credentials Holder (CH) </w:t>
        </w:r>
      </w:ins>
      <w:ins w:id="40" w:author="Peter Hedman" w:date="2022-08-01T10:46:00Z">
        <w:r w:rsidR="007C7E08" w:rsidRPr="007C7E08">
          <w:rPr>
            <w:lang w:eastAsia="zh-TW"/>
          </w:rPr>
          <w:t xml:space="preserve">that can be used to access </w:t>
        </w:r>
      </w:ins>
      <w:ins w:id="41" w:author="MediaTek" w:date="2022-07-13T11:26:00Z">
        <w:r>
          <w:rPr>
            <w:lang w:eastAsia="zh-TW"/>
          </w:rPr>
          <w:t>both source and target SNPNs</w:t>
        </w:r>
      </w:ins>
      <w:ins w:id="42" w:author="Peter Hedman" w:date="2022-08-01T10:47:00Z">
        <w:r w:rsidR="009F4A8A">
          <w:rPr>
            <w:lang w:eastAsia="zh-TW"/>
          </w:rPr>
          <w:t xml:space="preserve"> </w:t>
        </w:r>
        <w:r w:rsidR="009F4A8A" w:rsidRPr="009F4A8A">
          <w:rPr>
            <w:lang w:eastAsia="zh-TW"/>
          </w:rPr>
          <w:t>(e.g., the UE has subscription of source SNPN and access the target using the credentials from source SNPN being a CH, or UE access source and target SNPNs using the credentials from another CH</w:t>
        </w:r>
        <w:r w:rsidR="009F4A8A">
          <w:rPr>
            <w:lang w:eastAsia="zh-TW"/>
          </w:rPr>
          <w:t>).</w:t>
        </w:r>
      </w:ins>
    </w:p>
    <w:p w14:paraId="7A2C49B1" w14:textId="36F432AC" w:rsidR="00D05C09" w:rsidRDefault="00D05C09" w:rsidP="00D05C09">
      <w:pPr>
        <w:pStyle w:val="B1"/>
        <w:rPr>
          <w:ins w:id="43" w:author="Ericsson User" w:date="2022-04-27T09:16:00Z"/>
        </w:rPr>
      </w:pPr>
      <w:ins w:id="44" w:author="Ericsson User" w:date="2022-04-27T09:15:00Z">
        <w:r>
          <w:t>-</w:t>
        </w:r>
        <w:r>
          <w:tab/>
        </w:r>
      </w:ins>
      <w:ins w:id="45" w:author="Ericsson User" w:date="2022-04-27T09:16:00Z">
        <w:r>
          <w:t>Idle mode mobility:</w:t>
        </w:r>
      </w:ins>
    </w:p>
    <w:p w14:paraId="07268340" w14:textId="77777777" w:rsidR="00D05C09" w:rsidRDefault="00D05C09" w:rsidP="00D05C09">
      <w:pPr>
        <w:pStyle w:val="B2"/>
        <w:rPr>
          <w:ins w:id="46" w:author="Ericsson User" w:date="2022-04-27T09:20:00Z"/>
        </w:rPr>
      </w:pPr>
      <w:ins w:id="47" w:author="Ericsson User" w:date="2022-04-27T09:17:00Z">
        <w:r>
          <w:t>-</w:t>
        </w:r>
        <w:r>
          <w:tab/>
          <w:t>Solution#1</w:t>
        </w:r>
      </w:ins>
      <w:ins w:id="48" w:author="Ericsson User" w:date="2022-04-27T09:18:00Z">
        <w:r>
          <w:t xml:space="preserve"> </w:t>
        </w:r>
        <w:r w:rsidRPr="00D05C09">
          <w:t>addresses this by</w:t>
        </w:r>
      </w:ins>
      <w:ins w:id="49" w:author="Ericsson User" w:date="2022-04-27T09:20:00Z">
        <w:r>
          <w:t>:</w:t>
        </w:r>
      </w:ins>
    </w:p>
    <w:p w14:paraId="7A24834D" w14:textId="0ECB495C" w:rsidR="00D05C09" w:rsidRDefault="00D05C09" w:rsidP="00FF39D6">
      <w:pPr>
        <w:pStyle w:val="B3"/>
        <w:rPr>
          <w:ins w:id="50" w:author="Ericsson User" w:date="2022-04-27T09:16:00Z"/>
        </w:rPr>
      </w:pPr>
      <w:ins w:id="51" w:author="Ericsson User" w:date="2022-04-27T09:20:00Z">
        <w:r>
          <w:t>-</w:t>
        </w:r>
        <w:r>
          <w:tab/>
        </w:r>
      </w:ins>
      <w:ins w:id="52" w:author="Ericsson User" w:date="2022-04-27T09:21:00Z">
        <w:r w:rsidR="00F06F19">
          <w:t>P</w:t>
        </w:r>
      </w:ins>
      <w:ins w:id="53" w:author="Ericsson User" w:date="2022-04-27T09:18:00Z">
        <w:r w:rsidRPr="00D05C09">
          <w:t>roviding the UE with a list of SNPN identities to the UE that the UE consider as equivalent to the registered SNPN during cell (re)selection avoiding the need to perform network selection at inter-SNPN change</w:t>
        </w:r>
      </w:ins>
      <w:ins w:id="54" w:author="Ericsson User" w:date="2022-04-27T09:21:00Z">
        <w:r w:rsidR="00F06F19">
          <w:t>.</w:t>
        </w:r>
      </w:ins>
    </w:p>
    <w:p w14:paraId="4F7182DF" w14:textId="7C15D4CD" w:rsidR="00D05C09" w:rsidRDefault="00D05C09" w:rsidP="00D05C09">
      <w:pPr>
        <w:pStyle w:val="B1"/>
        <w:rPr>
          <w:ins w:id="55" w:author="Ericsson User" w:date="2022-04-27T09:18:00Z"/>
        </w:rPr>
      </w:pPr>
      <w:ins w:id="56" w:author="Ericsson User" w:date="2022-04-27T09:16:00Z">
        <w:r>
          <w:t>-</w:t>
        </w:r>
        <w:r>
          <w:tab/>
          <w:t>Connected mode mobility</w:t>
        </w:r>
      </w:ins>
      <w:ins w:id="57" w:author="Ericsson User" w:date="2022-04-27T09:18:00Z">
        <w:r>
          <w:t>:</w:t>
        </w:r>
      </w:ins>
    </w:p>
    <w:p w14:paraId="7F557ACC" w14:textId="77777777" w:rsidR="00D05C09" w:rsidRDefault="00D05C09" w:rsidP="00D05C09">
      <w:pPr>
        <w:pStyle w:val="B2"/>
        <w:rPr>
          <w:ins w:id="58" w:author="Ericsson User" w:date="2022-04-27T09:19:00Z"/>
          <w:rFonts w:eastAsia="MS Mincho"/>
          <w:lang w:val="en-US"/>
        </w:rPr>
      </w:pPr>
      <w:ins w:id="59" w:author="Ericsson User" w:date="2022-04-27T09:18:00Z">
        <w:r>
          <w:t>-</w:t>
        </w:r>
        <w:r>
          <w:tab/>
          <w:t>Solution#1</w:t>
        </w:r>
      </w:ins>
      <w:ins w:id="60" w:author="Ericsson User" w:date="2022-04-27T09:19:00Z">
        <w:r>
          <w:t xml:space="preserve"> </w:t>
        </w:r>
        <w:r>
          <w:rPr>
            <w:rFonts w:eastAsia="MS Mincho"/>
            <w:lang w:val="en-US"/>
          </w:rPr>
          <w:t>addresses this by:</w:t>
        </w:r>
      </w:ins>
    </w:p>
    <w:p w14:paraId="54B37247" w14:textId="02297CDD" w:rsidR="00D05C09" w:rsidRDefault="00D05C09" w:rsidP="00D05C09">
      <w:pPr>
        <w:pStyle w:val="B3"/>
        <w:rPr>
          <w:ins w:id="61" w:author="Ericsson User" w:date="2022-04-27T09:20:00Z"/>
          <w:rFonts w:eastAsia="MS Mincho"/>
          <w:lang w:val="en-US"/>
        </w:rPr>
      </w:pPr>
      <w:ins w:id="62" w:author="Ericsson User" w:date="2022-04-27T09:19:00Z">
        <w:r>
          <w:rPr>
            <w:rFonts w:eastAsia="MS Mincho"/>
            <w:lang w:val="en-US"/>
          </w:rPr>
          <w:t>-</w:t>
        </w:r>
        <w:r>
          <w:rPr>
            <w:rFonts w:eastAsia="MS Mincho"/>
            <w:lang w:val="en-US"/>
          </w:rPr>
          <w:tab/>
        </w:r>
      </w:ins>
      <w:ins w:id="63" w:author="Ericsson User" w:date="2022-04-27T09:21:00Z">
        <w:r w:rsidR="00F06F19">
          <w:rPr>
            <w:rFonts w:eastAsia="MS Mincho"/>
            <w:lang w:val="en-US"/>
          </w:rPr>
          <w:t>A</w:t>
        </w:r>
      </w:ins>
      <w:ins w:id="64" w:author="Ericsson User" w:date="2022-04-27T09:19:00Z">
        <w:r>
          <w:rPr>
            <w:rFonts w:eastAsia="MS Mincho"/>
            <w:lang w:val="en-US"/>
          </w:rPr>
          <w:t xml:space="preserve">llowing equivalent SNPNs belonging to the same administrative entity being included in the MRL sent to NG-RAN. </w:t>
        </w:r>
      </w:ins>
    </w:p>
    <w:p w14:paraId="02EF70C7" w14:textId="5023A6E2" w:rsidR="00D05C09" w:rsidRDefault="00D05C09" w:rsidP="00FF39D6">
      <w:pPr>
        <w:pStyle w:val="B3"/>
        <w:rPr>
          <w:ins w:id="65" w:author="Ericsson User" w:date="2022-04-27T09:18:00Z"/>
        </w:rPr>
      </w:pPr>
      <w:ins w:id="66" w:author="Ericsson User" w:date="2022-04-27T09:20:00Z">
        <w:r>
          <w:rPr>
            <w:rFonts w:eastAsia="MS Mincho"/>
            <w:lang w:val="en-US"/>
          </w:rPr>
          <w:t>-</w:t>
        </w:r>
        <w:r>
          <w:rPr>
            <w:rFonts w:eastAsia="MS Mincho"/>
            <w:lang w:val="en-US"/>
          </w:rPr>
          <w:tab/>
        </w:r>
      </w:ins>
      <w:ins w:id="67" w:author="Ericsson User" w:date="2022-04-27T09:19:00Z">
        <w:r w:rsidRPr="00D05C09">
          <w:rPr>
            <w:rFonts w:eastAsia="MS Mincho"/>
            <w:lang w:val="en-US"/>
          </w:rPr>
          <w:t xml:space="preserve">PDU session continuity </w:t>
        </w:r>
      </w:ins>
      <w:ins w:id="68" w:author="Ericsson User" w:date="2022-04-27T09:20:00Z">
        <w:r w:rsidR="00F06F19">
          <w:rPr>
            <w:rFonts w:eastAsia="MS Mincho"/>
            <w:lang w:val="en-US"/>
          </w:rPr>
          <w:t xml:space="preserve">is enabled </w:t>
        </w:r>
      </w:ins>
      <w:ins w:id="69" w:author="Ericsson User" w:date="2022-04-27T09:19:00Z">
        <w:r>
          <w:rPr>
            <w:rFonts w:eastAsia="MS Mincho"/>
            <w:lang w:val="en-US"/>
          </w:rPr>
          <w:t xml:space="preserve">for the case when the </w:t>
        </w:r>
        <w:r w:rsidRPr="00D05C09">
          <w:rPr>
            <w:rFonts w:eastAsia="MS Mincho"/>
            <w:lang w:val="en-US"/>
          </w:rPr>
          <w:t>equivalent SNPNs belong to the same administrative entity</w:t>
        </w:r>
      </w:ins>
      <w:ins w:id="70" w:author="Ericsson User" w:date="2022-04-27T09:21:00Z">
        <w:r w:rsidR="00F06F19">
          <w:rPr>
            <w:rFonts w:eastAsia="MS Mincho"/>
            <w:lang w:val="en-US"/>
          </w:rPr>
          <w:t>.</w:t>
        </w:r>
      </w:ins>
    </w:p>
    <w:p w14:paraId="6C91B58E" w14:textId="7EC3C87E" w:rsidR="00D05C09" w:rsidRDefault="00F06F19" w:rsidP="00F06F19">
      <w:pPr>
        <w:rPr>
          <w:ins w:id="71" w:author="Peter Hedman" w:date="2022-06-22T17:25:00Z"/>
        </w:rPr>
      </w:pPr>
      <w:ins w:id="72" w:author="Ericsson User" w:date="2022-04-27T09:21:00Z">
        <w:r>
          <w:t xml:space="preserve">Solution #1 re-uses the </w:t>
        </w:r>
      </w:ins>
      <w:ins w:id="73" w:author="Ericsson User" w:date="2022-04-27T09:22:00Z">
        <w:r>
          <w:t>principles of equivalent PLMNs functionality enab</w:t>
        </w:r>
      </w:ins>
      <w:ins w:id="74" w:author="Ericsson User" w:date="2022-04-27T09:23:00Z">
        <w:r>
          <w:t>ling the support of equivalent SNPNs and thereby provides enhancements to idle and connected mode mobility with minor impacts to the system.</w:t>
        </w:r>
      </w:ins>
    </w:p>
    <w:p w14:paraId="37EF797E" w14:textId="6A7EE139" w:rsidR="00E85491" w:rsidRDefault="00C6721D" w:rsidP="00F06F19">
      <w:pPr>
        <w:rPr>
          <w:ins w:id="75" w:author="Peter Hedman" w:date="2022-06-22T17:23:00Z"/>
        </w:rPr>
      </w:pPr>
      <w:ins w:id="76" w:author="Peter Hedman" w:date="2022-06-22T17:25:00Z">
        <w:r w:rsidRPr="00C6721D">
          <w:t xml:space="preserve">If equivalent SNPNs within an RA is to be supported, then NAS can be extended </w:t>
        </w:r>
      </w:ins>
      <w:ins w:id="77" w:author="Ericsson User 02" w:date="2022-06-22T20:10:00Z">
        <w:r w:rsidR="00B13490">
          <w:t>on top of the existing Partial tracking area</w:t>
        </w:r>
        <w:r w:rsidR="00E41DC2">
          <w:t xml:space="preserve"> identity lists </w:t>
        </w:r>
      </w:ins>
      <w:ins w:id="78" w:author="Ericsson User 02" w:date="2022-06-22T20:11:00Z">
        <w:r w:rsidR="000C6E8D">
          <w:t>(</w:t>
        </w:r>
      </w:ins>
      <w:ins w:id="79" w:author="Ericsson User 02" w:date="2022-06-22T20:10:00Z">
        <w:r w:rsidR="00E41DC2">
          <w:t xml:space="preserve">defined in </w:t>
        </w:r>
      </w:ins>
      <w:ins w:id="80" w:author="Ericsson User 02" w:date="2022-06-22T20:11:00Z">
        <w:r w:rsidR="00E41DC2">
          <w:t xml:space="preserve">TS </w:t>
        </w:r>
      </w:ins>
      <w:ins w:id="81" w:author="Ericsson User 02" w:date="2022-06-22T20:10:00Z">
        <w:r w:rsidR="00E41DC2">
          <w:t>24.501 Figure 9.11.3.9.</w:t>
        </w:r>
      </w:ins>
      <w:ins w:id="82" w:author="Ericsson User 02" w:date="2022-06-22T20:11:00Z">
        <w:r w:rsidR="00E41DC2">
          <w:t>2/3/4</w:t>
        </w:r>
        <w:r w:rsidR="000C6E8D">
          <w:t>)</w:t>
        </w:r>
        <w:r w:rsidR="00E41DC2">
          <w:t xml:space="preserve"> </w:t>
        </w:r>
      </w:ins>
      <w:ins w:id="83" w:author="Peter Hedman" w:date="2022-06-22T17:25:00Z">
        <w:r w:rsidRPr="00C6721D">
          <w:t>with a new Partial tracking area identity list – type of list that includes also the NID (together with the MCC and MNC), and NGAP can be extended allowing the TAI list to be associated to different SNPNs e.g. by adding a new TAI encoding for SNPNs</w:t>
        </w:r>
      </w:ins>
      <w:ins w:id="84" w:author="Peter Hedman" w:date="2022-06-22T17:26:00Z">
        <w:r w:rsidR="001C214A">
          <w:t xml:space="preserve">. </w:t>
        </w:r>
        <w:r w:rsidR="00E905ED">
          <w:t>The u</w:t>
        </w:r>
      </w:ins>
      <w:ins w:id="85" w:author="Peter Hedman" w:date="2022-06-22T17:27:00Z">
        <w:r w:rsidR="00E905ED">
          <w:t xml:space="preserve">se case for </w:t>
        </w:r>
        <w:r w:rsidR="008678DA">
          <w:t xml:space="preserve">supporting </w:t>
        </w:r>
        <w:r w:rsidR="002F40DB" w:rsidRPr="002F40DB">
          <w:t>equivalent SNPNs</w:t>
        </w:r>
        <w:r w:rsidR="002F40DB">
          <w:t xml:space="preserve"> within an RA </w:t>
        </w:r>
      </w:ins>
      <w:ins w:id="86" w:author="Peter Hedman" w:date="2022-06-27T13:59:00Z">
        <w:r w:rsidR="006A38BD">
          <w:t xml:space="preserve">would </w:t>
        </w:r>
      </w:ins>
      <w:ins w:id="87" w:author="Peter Hedman" w:date="2022-06-27T14:00:00Z">
        <w:r w:rsidR="0036563D">
          <w:t xml:space="preserve">result into </w:t>
        </w:r>
      </w:ins>
      <w:ins w:id="88" w:author="Peter Hedman" w:date="2022-06-22T17:29:00Z">
        <w:r w:rsidR="005808E2">
          <w:t xml:space="preserve">two or more SNPNs </w:t>
        </w:r>
      </w:ins>
      <w:ins w:id="89" w:author="Peter Hedman" w:date="2022-06-28T08:20:00Z">
        <w:r w:rsidR="005450FA">
          <w:t xml:space="preserve">that </w:t>
        </w:r>
      </w:ins>
      <w:ins w:id="90" w:author="Peter Hedman" w:date="2022-06-22T17:29:00Z">
        <w:r w:rsidR="005808E2">
          <w:t>are geographically</w:t>
        </w:r>
      </w:ins>
      <w:ins w:id="91" w:author="Peter Hedman" w:date="2022-06-22T17:28:00Z">
        <w:r w:rsidR="005808E2">
          <w:t xml:space="preserve"> </w:t>
        </w:r>
        <w:r w:rsidR="00BE3D99">
          <w:t>overlapping</w:t>
        </w:r>
      </w:ins>
      <w:ins w:id="92" w:author="Peter Hedman" w:date="2022-06-22T17:29:00Z">
        <w:r w:rsidR="005808E2">
          <w:t xml:space="preserve"> or adjacent to each other</w:t>
        </w:r>
      </w:ins>
      <w:ins w:id="93" w:author="Peter Hedman" w:date="2022-06-28T08:20:00Z">
        <w:r w:rsidR="000D4735">
          <w:t xml:space="preserve"> and the UEs </w:t>
        </w:r>
      </w:ins>
      <w:ins w:id="94" w:author="Peter Hedman" w:date="2022-06-28T08:25:00Z">
        <w:r w:rsidR="0052687E">
          <w:t xml:space="preserve">are </w:t>
        </w:r>
      </w:ins>
      <w:ins w:id="95" w:author="Peter Hedman" w:date="2022-06-28T08:21:00Z">
        <w:r w:rsidR="00C95ED8">
          <w:t xml:space="preserve">moving between the two or more SNPNs such that </w:t>
        </w:r>
      </w:ins>
      <w:ins w:id="96" w:author="Peter Hedman" w:date="2022-06-28T08:25:00Z">
        <w:r w:rsidR="0052687E">
          <w:t>the UEs</w:t>
        </w:r>
      </w:ins>
      <w:ins w:id="97" w:author="Peter Hedman" w:date="2022-06-28T08:21:00Z">
        <w:r w:rsidR="00C95ED8">
          <w:t xml:space="preserve"> would create </w:t>
        </w:r>
        <w:r w:rsidR="00C767FD">
          <w:t xml:space="preserve">frequent Mobility Registration Updates unless the two or more </w:t>
        </w:r>
      </w:ins>
      <w:ins w:id="98" w:author="Peter Hedman" w:date="2022-06-28T08:22:00Z">
        <w:r w:rsidR="00C767FD">
          <w:t>SNPNs are added to the same RA</w:t>
        </w:r>
      </w:ins>
      <w:ins w:id="99" w:author="Peter Hedman" w:date="2022-06-22T17:29:00Z">
        <w:r w:rsidR="003D76BE">
          <w:t xml:space="preserve">. </w:t>
        </w:r>
      </w:ins>
    </w:p>
    <w:p w14:paraId="7C17EF16" w14:textId="5F38E620" w:rsidR="00616895" w:rsidRPr="009E6D04" w:rsidRDefault="00616895" w:rsidP="00F06F19">
      <w:pPr>
        <w:rPr>
          <w:ins w:id="100" w:author="Peter Hedman" w:date="2022-06-22T13:04:00Z"/>
        </w:rPr>
      </w:pPr>
      <w:ins w:id="101" w:author="Peter Hedman" w:date="2022-06-22T17:23:00Z">
        <w:r>
          <w:t xml:space="preserve">The support of </w:t>
        </w:r>
        <w:r w:rsidR="00E16305" w:rsidRPr="00E16305">
          <w:t>equivalent SNPNs</w:t>
        </w:r>
        <w:r w:rsidR="00E16305">
          <w:t xml:space="preserve"> impacts </w:t>
        </w:r>
      </w:ins>
      <w:ins w:id="102" w:author="Peter Hedman" w:date="2022-06-22T17:24:00Z">
        <w:r w:rsidR="00CD33EA">
          <w:t>UE, AMF and NG-RAN</w:t>
        </w:r>
        <w:r w:rsidR="005E7F42">
          <w:t>.</w:t>
        </w:r>
      </w:ins>
    </w:p>
    <w:bookmarkEnd w:id="0"/>
    <w:p w14:paraId="1085A0B4" w14:textId="0A7F2074" w:rsidR="79EB22C7" w:rsidRDefault="79EB22C7" w:rsidP="79EB22C7">
      <w:pPr>
        <w:rPr>
          <w:color w:val="000000" w:themeColor="text1"/>
        </w:rPr>
      </w:pPr>
    </w:p>
    <w:p w14:paraId="197FE156" w14:textId="14B3B661" w:rsidR="00307394" w:rsidRDefault="00307394" w:rsidP="0030739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 ***</w:t>
      </w:r>
    </w:p>
    <w:p w14:paraId="373C7114" w14:textId="77777777" w:rsidR="007C1512" w:rsidRPr="00A97959" w:rsidRDefault="007C1512" w:rsidP="007C1512">
      <w:pPr>
        <w:pStyle w:val="Heading1"/>
      </w:pPr>
      <w:bookmarkStart w:id="103" w:name="_Toc54940744"/>
      <w:bookmarkStart w:id="104" w:name="_Toc54952459"/>
      <w:bookmarkStart w:id="105" w:name="_Toc57233913"/>
      <w:bookmarkStart w:id="106" w:name="_Toc68069223"/>
      <w:bookmarkStart w:id="107" w:name="_Toc101340470"/>
      <w:r w:rsidRPr="00A97959">
        <w:lastRenderedPageBreak/>
        <w:t>8</w:t>
      </w:r>
      <w:r w:rsidRPr="00A97959">
        <w:tab/>
        <w:t>Conclusions</w:t>
      </w:r>
      <w:bookmarkEnd w:id="103"/>
      <w:bookmarkEnd w:id="104"/>
      <w:bookmarkEnd w:id="105"/>
      <w:bookmarkEnd w:id="106"/>
      <w:bookmarkEnd w:id="107"/>
    </w:p>
    <w:p w14:paraId="24CAD399" w14:textId="77777777" w:rsidR="007C1512" w:rsidRDefault="007C1512" w:rsidP="007C1512">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14246B6D" w14:textId="77777777" w:rsidR="007C1512" w:rsidRDefault="007C1512" w:rsidP="007C1512">
      <w:pPr>
        <w:pStyle w:val="Heading2"/>
        <w:rPr>
          <w:ins w:id="108" w:author="Ericsson User" w:date="2022-04-27T09:31:00Z"/>
        </w:rPr>
      </w:pPr>
      <w:ins w:id="109" w:author="Ericsson User" w:date="2022-04-27T09:31:00Z">
        <w:r>
          <w:t>8.1</w:t>
        </w:r>
        <w:r>
          <w:tab/>
        </w:r>
        <w:r w:rsidRPr="002333EC">
          <w:t>Key Issue #1: Enabling support for idle and connected mode mobility between SNPNs without new network selection</w:t>
        </w:r>
      </w:ins>
    </w:p>
    <w:p w14:paraId="4F88700B" w14:textId="77777777" w:rsidR="007C1512" w:rsidRDefault="007C1512" w:rsidP="007C1512">
      <w:pPr>
        <w:rPr>
          <w:ins w:id="110" w:author="Ericsson User" w:date="2022-04-27T10:25:00Z"/>
        </w:rPr>
      </w:pPr>
      <w:ins w:id="111" w:author="MediaTek" w:date="2022-07-13T11:21:00Z">
        <w:r>
          <w:t>Following</w:t>
        </w:r>
      </w:ins>
      <w:ins w:id="112" w:author="MediaTek" w:date="2022-07-13T11:19:00Z">
        <w:r>
          <w:t xml:space="preserve"> t</w:t>
        </w:r>
      </w:ins>
      <w:ins w:id="113" w:author="MediaTek" w:date="2022-07-13T11:20:00Z">
        <w:r>
          <w:t xml:space="preserve">he similar </w:t>
        </w:r>
      </w:ins>
      <w:ins w:id="114" w:author="MediaTek" w:date="2022-07-13T11:27:00Z">
        <w:r>
          <w:t>principles</w:t>
        </w:r>
      </w:ins>
      <w:ins w:id="115" w:author="MediaTek" w:date="2022-07-13T11:21:00Z">
        <w:r>
          <w:t xml:space="preserve"> </w:t>
        </w:r>
      </w:ins>
      <w:ins w:id="116" w:author="MediaTek" w:date="2022-07-13T13:04:00Z">
        <w:r>
          <w:t xml:space="preserve">used in </w:t>
        </w:r>
      </w:ins>
      <w:ins w:id="117" w:author="MediaTek" w:date="2022-07-13T11:20:00Z">
        <w:r>
          <w:t>the Equiva</w:t>
        </w:r>
      </w:ins>
      <w:ins w:id="118" w:author="MediaTek" w:date="2022-07-13T11:21:00Z">
        <w:r>
          <w:t xml:space="preserve">lent PLMNs, </w:t>
        </w:r>
      </w:ins>
      <w:ins w:id="119" w:author="Ericsson User" w:date="2022-04-27T10:24:00Z">
        <w:del w:id="120" w:author="MediaTek" w:date="2022-07-13T11:21:00Z">
          <w:r w:rsidDel="00CE416C">
            <w:delText>I</w:delText>
          </w:r>
        </w:del>
      </w:ins>
      <w:ins w:id="121" w:author="MediaTek" w:date="2022-07-13T11:21:00Z">
        <w:r>
          <w:t>i</w:t>
        </w:r>
      </w:ins>
      <w:ins w:id="122" w:author="Ericsson User" w:date="2022-04-27T10:24:00Z">
        <w:r>
          <w:t xml:space="preserve">t is concluded that the following principles </w:t>
        </w:r>
      </w:ins>
      <w:ins w:id="123" w:author="MediaTek" w:date="2022-07-13T13:04:00Z">
        <w:r>
          <w:t xml:space="preserve">for the Equivalent SNPNs </w:t>
        </w:r>
      </w:ins>
      <w:ins w:id="124" w:author="Ericsson User" w:date="2022-04-27T10:24:00Z">
        <w:r>
          <w:t xml:space="preserve">are </w:t>
        </w:r>
      </w:ins>
      <w:ins w:id="125" w:author="Ericsson User" w:date="2022-04-27T10:25:00Z">
        <w:r>
          <w:t xml:space="preserve">to be </w:t>
        </w:r>
      </w:ins>
      <w:ins w:id="126" w:author="Ericsson User" w:date="2022-04-27T10:24:00Z">
        <w:r>
          <w:t>used as basis for normative work</w:t>
        </w:r>
      </w:ins>
      <w:ins w:id="127" w:author="Ericsson User" w:date="2022-04-27T10:25:00Z">
        <w:r>
          <w:t>:</w:t>
        </w:r>
      </w:ins>
    </w:p>
    <w:p w14:paraId="403F3B99" w14:textId="5E70D089" w:rsidR="007C1512" w:rsidRDefault="007C1512" w:rsidP="007C1512">
      <w:pPr>
        <w:pStyle w:val="B1"/>
        <w:rPr>
          <w:ins w:id="128" w:author="MediaTek" w:date="2022-07-13T11:01:00Z"/>
          <w:lang w:eastAsia="zh-TW"/>
        </w:rPr>
      </w:pPr>
      <w:ins w:id="129" w:author="MediaTek" w:date="2022-07-13T11:02:00Z">
        <w:r>
          <w:rPr>
            <w:rFonts w:hint="eastAsia"/>
            <w:lang w:eastAsia="zh-TW"/>
          </w:rPr>
          <w:t>-</w:t>
        </w:r>
        <w:r>
          <w:rPr>
            <w:lang w:eastAsia="zh-TW"/>
          </w:rPr>
          <w:tab/>
        </w:r>
      </w:ins>
      <w:ins w:id="130" w:author="Myungjune@LGE" w:date="2022-08-04T07:04:00Z">
        <w:r w:rsidR="000C4A4E">
          <w:rPr>
            <w:lang w:eastAsia="zh-TW"/>
          </w:rPr>
          <w:t xml:space="preserve">Since </w:t>
        </w:r>
      </w:ins>
      <w:ins w:id="131" w:author="MediaTek" w:date="2022-07-13T11:02:00Z">
        <w:r>
          <w:rPr>
            <w:lang w:eastAsia="zh-TW"/>
          </w:rPr>
          <w:t xml:space="preserve">UE </w:t>
        </w:r>
      </w:ins>
      <w:ins w:id="132" w:author="Myungjune@LGE" w:date="2022-08-04T07:05:00Z">
        <w:r w:rsidR="000C4A4E">
          <w:rPr>
            <w:lang w:eastAsia="zh-TW"/>
          </w:rPr>
          <w:t xml:space="preserve">may </w:t>
        </w:r>
      </w:ins>
      <w:ins w:id="133" w:author="MediaTek" w:date="2022-07-13T11:03:00Z">
        <w:r>
          <w:rPr>
            <w:lang w:eastAsia="zh-TW"/>
          </w:rPr>
          <w:t>ha</w:t>
        </w:r>
      </w:ins>
      <w:ins w:id="134" w:author="Myungjune@LGE" w:date="2022-08-04T07:05:00Z">
        <w:r w:rsidR="000C4A4E">
          <w:rPr>
            <w:lang w:eastAsia="zh-TW"/>
          </w:rPr>
          <w:t>ve</w:t>
        </w:r>
      </w:ins>
      <w:ins w:id="135" w:author="MediaTek" w:date="2022-07-13T11:03:00Z">
        <w:r>
          <w:rPr>
            <w:lang w:eastAsia="zh-TW"/>
          </w:rPr>
          <w:t xml:space="preserve"> either </w:t>
        </w:r>
      </w:ins>
      <w:ins w:id="136" w:author="Peter Hedman" w:date="2022-08-01T10:48:00Z">
        <w:r>
          <w:rPr>
            <w:lang w:eastAsia="zh-TW"/>
          </w:rPr>
          <w:t>a</w:t>
        </w:r>
      </w:ins>
      <w:ins w:id="137" w:author="MediaTek" w:date="2022-07-13T11:03:00Z">
        <w:r>
          <w:rPr>
            <w:lang w:eastAsia="zh-TW"/>
          </w:rPr>
          <w:t xml:space="preserve"> subscription </w:t>
        </w:r>
      </w:ins>
      <w:ins w:id="138" w:author="Peter Hedman" w:date="2022-08-01T10:48:00Z">
        <w:r w:rsidRPr="00561FF9">
          <w:rPr>
            <w:lang w:eastAsia="zh-TW"/>
          </w:rPr>
          <w:t xml:space="preserve">that can be used to access </w:t>
        </w:r>
      </w:ins>
      <w:ins w:id="139" w:author="MediaTek" w:date="2022-07-13T11:03:00Z">
        <w:r>
          <w:rPr>
            <w:lang w:eastAsia="zh-TW"/>
          </w:rPr>
          <w:t xml:space="preserve">source and target SNPNs or has the credentials from a Credentials Holder </w:t>
        </w:r>
      </w:ins>
      <w:ins w:id="140" w:author="MediaTek" w:date="2022-07-13T13:04:00Z">
        <w:r>
          <w:rPr>
            <w:lang w:eastAsia="zh-TW"/>
          </w:rPr>
          <w:t xml:space="preserve">(CH) </w:t>
        </w:r>
      </w:ins>
      <w:ins w:id="141" w:author="MediaTek" w:date="2022-07-13T11:03:00Z">
        <w:r>
          <w:rPr>
            <w:lang w:eastAsia="zh-TW"/>
          </w:rPr>
          <w:t xml:space="preserve">to access </w:t>
        </w:r>
      </w:ins>
      <w:ins w:id="142" w:author="MediaTek" w:date="2022-07-13T11:04:00Z">
        <w:r>
          <w:rPr>
            <w:lang w:eastAsia="zh-TW"/>
          </w:rPr>
          <w:t>both source and target SNPNs</w:t>
        </w:r>
      </w:ins>
      <w:ins w:id="143" w:author="Myungjune@LGE" w:date="2022-08-04T07:05:00Z">
        <w:r w:rsidR="000C4A4E">
          <w:rPr>
            <w:lang w:eastAsia="zh-TW"/>
          </w:rPr>
          <w:t>, the lists of equivalent SNPNs are stored and used per SNPN subscription by the UE</w:t>
        </w:r>
      </w:ins>
      <w:ins w:id="144" w:author="Myungjune@LGE" w:date="2022-08-04T07:06:00Z">
        <w:r w:rsidR="000C4A4E">
          <w:rPr>
            <w:lang w:eastAsia="zh-TW"/>
          </w:rPr>
          <w:t>.</w:t>
        </w:r>
      </w:ins>
    </w:p>
    <w:p w14:paraId="54DE421C" w14:textId="77777777" w:rsidR="007C1512" w:rsidRDefault="007C1512" w:rsidP="007C1512">
      <w:pPr>
        <w:pStyle w:val="B1"/>
        <w:rPr>
          <w:ins w:id="145" w:author="Ericsson User" w:date="2022-04-27T10:30:00Z"/>
        </w:rPr>
      </w:pPr>
      <w:ins w:id="146" w:author="Ericsson User" w:date="2022-04-27T10:25:00Z">
        <w:r>
          <w:t>-</w:t>
        </w:r>
        <w:r>
          <w:tab/>
        </w:r>
      </w:ins>
      <w:ins w:id="147" w:author="Ericsson User" w:date="2022-04-27T10:30:00Z">
        <w:r>
          <w:t>UE and AMF support of equivalent SNPN list in NAS.</w:t>
        </w:r>
      </w:ins>
    </w:p>
    <w:p w14:paraId="6D9B0ABB" w14:textId="77777777" w:rsidR="007C1512" w:rsidRDefault="007C1512" w:rsidP="007C1512">
      <w:pPr>
        <w:pStyle w:val="B1"/>
        <w:rPr>
          <w:ins w:id="148" w:author="Ericsson User" w:date="2022-04-27T10:30:00Z"/>
        </w:rPr>
      </w:pPr>
      <w:ins w:id="149" w:author="Ericsson User" w:date="2022-04-27T10:30:00Z">
        <w:r>
          <w:t>-</w:t>
        </w:r>
        <w:r>
          <w:tab/>
          <w:t>NG-RAN and AMF support of equivalent SNPNs in NGAP.</w:t>
        </w:r>
      </w:ins>
    </w:p>
    <w:p w14:paraId="6FF78A9D" w14:textId="77777777" w:rsidR="007C1512" w:rsidRDefault="007C1512" w:rsidP="007C1512">
      <w:pPr>
        <w:pStyle w:val="B1"/>
        <w:rPr>
          <w:ins w:id="150" w:author="Ericsson User" w:date="2022-04-27T10:30:00Z"/>
        </w:rPr>
      </w:pPr>
      <w:ins w:id="151" w:author="Ericsson User" w:date="2022-04-27T10:31:00Z">
        <w:r>
          <w:t>-</w:t>
        </w:r>
        <w:r>
          <w:tab/>
        </w:r>
      </w:ins>
      <w:ins w:id="152" w:author="Ericsson User" w:date="2022-04-27T10:30:00Z">
        <w:r>
          <w:t>UE/NG-RAN/AMF take equivalent SNPN list into consideration, for supporting relevant functions, e.g.:</w:t>
        </w:r>
      </w:ins>
    </w:p>
    <w:p w14:paraId="068D8B6B" w14:textId="77777777" w:rsidR="007C1512" w:rsidRDefault="007C1512" w:rsidP="007C1512">
      <w:pPr>
        <w:pStyle w:val="B2"/>
        <w:rPr>
          <w:ins w:id="153" w:author="Ericsson User" w:date="2022-04-27T10:30:00Z"/>
        </w:rPr>
      </w:pPr>
      <w:ins w:id="154" w:author="Ericsson User" w:date="2022-04-27T10:30:00Z">
        <w:r>
          <w:t>-</w:t>
        </w:r>
        <w:r>
          <w:tab/>
          <w:t>idle/connected network selection.</w:t>
        </w:r>
      </w:ins>
    </w:p>
    <w:p w14:paraId="7F2A4E60" w14:textId="77777777" w:rsidR="007C1512" w:rsidRDefault="007C1512" w:rsidP="007C1512">
      <w:pPr>
        <w:pStyle w:val="B2"/>
        <w:rPr>
          <w:ins w:id="155" w:author="Ericsson User" w:date="2022-04-27T10:30:00Z"/>
        </w:rPr>
      </w:pPr>
      <w:ins w:id="156" w:author="Ericsson User" w:date="2022-04-27T10:30:00Z">
        <w:r>
          <w:t>-</w:t>
        </w:r>
        <w:r>
          <w:tab/>
          <w:t>cell (re)selection.</w:t>
        </w:r>
      </w:ins>
    </w:p>
    <w:p w14:paraId="150DB628" w14:textId="0E1C33E9" w:rsidR="007C1512" w:rsidRDefault="007C1512" w:rsidP="007C1512">
      <w:pPr>
        <w:pStyle w:val="B1"/>
        <w:rPr>
          <w:ins w:id="157" w:author="Ericsson User" w:date="2022-04-27T10:30:00Z"/>
        </w:rPr>
      </w:pPr>
      <w:ins w:id="158" w:author="Ericsson User" w:date="2022-04-27T10:31:00Z">
        <w:r>
          <w:t>-</w:t>
        </w:r>
        <w:r>
          <w:tab/>
        </w:r>
      </w:ins>
      <w:ins w:id="159" w:author="Ericsson User" w:date="2022-04-27T10:30:00Z">
        <w:r>
          <w:t>AMF to inform UE the registered SNPN ID change during mobility in Registration Accept message</w:t>
        </w:r>
      </w:ins>
      <w:ins w:id="160" w:author="Myungjune@LGE" w:date="2022-08-04T07:07:00Z">
        <w:r w:rsidR="000C4A4E">
          <w:t>, when there is a change of registered SNPN</w:t>
        </w:r>
      </w:ins>
      <w:ins w:id="161" w:author="Ericsson User" w:date="2022-04-27T10:30:00Z">
        <w:r>
          <w:t>.</w:t>
        </w:r>
      </w:ins>
    </w:p>
    <w:p w14:paraId="4A11EAFB" w14:textId="77777777" w:rsidR="007C1512" w:rsidRPr="000B1773" w:rsidRDefault="007C1512" w:rsidP="007C1512">
      <w:pPr>
        <w:pStyle w:val="B1"/>
        <w:rPr>
          <w:ins w:id="162" w:author="Ericsson User" w:date="2022-04-27T10:30:00Z"/>
          <w:rFonts w:eastAsia="Yu Mincho"/>
        </w:rPr>
      </w:pPr>
      <w:ins w:id="163" w:author="Ericsson User" w:date="2022-04-27T10:31:00Z">
        <w:r>
          <w:t>-</w:t>
        </w:r>
        <w:r>
          <w:tab/>
        </w:r>
      </w:ins>
      <w:ins w:id="164" w:author="Ericsson User" w:date="2022-04-27T10:30:00Z">
        <w:r>
          <w:t>NGAP impact for supporting connected mode mobility between SNPNs.</w:t>
        </w:r>
      </w:ins>
      <w:ins w:id="165" w:author="MediaTek" w:date="2022-07-13T11:18:00Z">
        <w:r>
          <w:rPr>
            <w:rFonts w:hint="eastAsia"/>
            <w:lang w:eastAsia="zh-TW"/>
          </w:rPr>
          <w:t xml:space="preserve"> </w:t>
        </w:r>
      </w:ins>
    </w:p>
    <w:p w14:paraId="2C707FD8" w14:textId="77777777" w:rsidR="007C1512" w:rsidRPr="00F60678" w:rsidRDefault="007C1512" w:rsidP="000C4A4E">
      <w:pPr>
        <w:pStyle w:val="NO"/>
        <w:rPr>
          <w:ins w:id="166" w:author="Ericsson User" w:date="2022-04-27T09:31:00Z"/>
        </w:rPr>
      </w:pPr>
      <w:ins w:id="167" w:author="Ericsson User" w:date="2022-04-27T10:30:00Z">
        <w:r>
          <w:t>NOTE:</w:t>
        </w:r>
        <w:r>
          <w:tab/>
          <w:t>It is up to RAN WG3 to decide how to extend NGAP for connected mode mobility.</w:t>
        </w:r>
      </w:ins>
    </w:p>
    <w:p w14:paraId="72E54115" w14:textId="77777777" w:rsidR="007C1512" w:rsidRDefault="007C1512" w:rsidP="007C1512">
      <w:pPr>
        <w:pStyle w:val="EditorsNote"/>
        <w:rPr>
          <w:ins w:id="168" w:author="Peter Hedman" w:date="2022-06-22T17:35:00Z"/>
        </w:rPr>
      </w:pPr>
      <w:commentRangeStart w:id="169"/>
      <w:ins w:id="170" w:author="Ericsson User" w:date="2022-04-29T16:09:00Z">
        <w:r w:rsidRPr="003748F6">
          <w:t>Editor's note:</w:t>
        </w:r>
        <w:r w:rsidRPr="003748F6">
          <w:tab/>
        </w:r>
      </w:ins>
      <w:ins w:id="171" w:author="Ericsson User" w:date="2022-04-29T16:10:00Z">
        <w:r w:rsidRPr="003748F6">
          <w:t>I</w:t>
        </w:r>
      </w:ins>
      <w:ins w:id="172" w:author="Ericsson User" w:date="2022-04-29T15:15:00Z">
        <w:r w:rsidRPr="003748F6">
          <w:t xml:space="preserve">t is FFS whether </w:t>
        </w:r>
      </w:ins>
      <w:ins w:id="173" w:author="Ericsson User" w:date="2022-04-29T16:10:00Z">
        <w:r w:rsidRPr="003748F6">
          <w:t>equivalent SNPN</w:t>
        </w:r>
      </w:ins>
      <w:ins w:id="174" w:author="Ericsson User" w:date="2022-04-29T15:15:00Z">
        <w:r w:rsidRPr="003748F6">
          <w:t xml:space="preserve"> w</w:t>
        </w:r>
      </w:ins>
      <w:ins w:id="175" w:author="Ericsson User" w:date="2022-04-29T15:16:00Z">
        <w:r w:rsidRPr="003748F6">
          <w:t>ithin an RA is to be part of the normative work.</w:t>
        </w:r>
      </w:ins>
      <w:commentRangeEnd w:id="169"/>
      <w:r>
        <w:rPr>
          <w:rStyle w:val="CommentReference"/>
          <w:color w:val="000000"/>
        </w:rPr>
        <w:commentReference w:id="169"/>
      </w:r>
    </w:p>
    <w:p w14:paraId="5FFEA4A2" w14:textId="77777777" w:rsidR="007C1512" w:rsidRDefault="007C1512" w:rsidP="007C1512">
      <w:pPr>
        <w:pStyle w:val="EditorsNote"/>
        <w:rPr>
          <w:ins w:id="176" w:author="Peter Hedman" w:date="2022-06-22T17:35:00Z"/>
        </w:rPr>
      </w:pPr>
      <w:ins w:id="177" w:author="Peter Hedman" w:date="2022-06-22T17:35:00Z">
        <w:r>
          <w:t>&lt;option 1&gt;</w:t>
        </w:r>
      </w:ins>
    </w:p>
    <w:p w14:paraId="46FECB2B" w14:textId="7AF9181C" w:rsidR="007C1512" w:rsidRDefault="007C1512" w:rsidP="007C1512">
      <w:pPr>
        <w:pStyle w:val="B1"/>
        <w:numPr>
          <w:ilvl w:val="0"/>
          <w:numId w:val="41"/>
        </w:numPr>
        <w:rPr>
          <w:ins w:id="178" w:author="Peter Hedman" w:date="2022-06-22T17:35:00Z"/>
        </w:rPr>
      </w:pPr>
      <w:ins w:id="179" w:author="Peter Hedman" w:date="2022-06-22T17:39:00Z">
        <w:r>
          <w:t>E</w:t>
        </w:r>
      </w:ins>
      <w:ins w:id="180" w:author="Peter Hedman" w:date="2022-06-22T17:38:00Z">
        <w:r w:rsidRPr="00CA150A">
          <w:t>quivalent SNPN</w:t>
        </w:r>
      </w:ins>
      <w:ins w:id="181" w:author="Peter Hedman" w:date="2022-06-22T17:39:00Z">
        <w:r>
          <w:t>s</w:t>
        </w:r>
      </w:ins>
      <w:ins w:id="182" w:author="Peter Hedman" w:date="2022-06-23T10:45:00Z">
        <w:r>
          <w:t>, with different SNPN IDs,</w:t>
        </w:r>
      </w:ins>
      <w:ins w:id="183" w:author="Peter Hedman" w:date="2022-06-22T17:38:00Z">
        <w:r w:rsidRPr="00CA150A">
          <w:t xml:space="preserve"> within an RA</w:t>
        </w:r>
      </w:ins>
      <w:ins w:id="184" w:author="Peter Hedman" w:date="2022-06-22T17:39:00Z">
        <w:r>
          <w:t xml:space="preserve"> is supported by extensions to NAS and NGAP.</w:t>
        </w:r>
      </w:ins>
      <w:ins w:id="185" w:author="MediaTek" w:date="2022-07-13T11:05:00Z">
        <w:r>
          <w:t xml:space="preserve"> Furthermore, the</w:t>
        </w:r>
      </w:ins>
      <w:ins w:id="186" w:author="MediaTek" w:date="2022-07-13T11:10:00Z">
        <w:r>
          <w:t xml:space="preserve"> </w:t>
        </w:r>
      </w:ins>
      <w:ins w:id="187" w:author="MediaTek" w:date="2022-07-13T11:14:00Z">
        <w:r>
          <w:t xml:space="preserve">SNPN IDs in the </w:t>
        </w:r>
      </w:ins>
      <w:ins w:id="188" w:author="MediaTek" w:date="2022-07-13T11:10:00Z">
        <w:r>
          <w:t>Equivalent SNPNs</w:t>
        </w:r>
      </w:ins>
      <w:ins w:id="189" w:author="MediaTek" w:date="2022-07-13T11:05:00Z">
        <w:r>
          <w:t xml:space="preserve"> </w:t>
        </w:r>
      </w:ins>
      <w:ins w:id="190" w:author="MediaTek" w:date="2022-07-13T11:06:00Z">
        <w:r>
          <w:t>should be unique (</w:t>
        </w:r>
      </w:ins>
      <w:ins w:id="191" w:author="Peter Hedman" w:date="2022-08-02T08:27:00Z">
        <w:r w:rsidRPr="00B5323A">
          <w:t>e.g.</w:t>
        </w:r>
      </w:ins>
      <w:ins w:id="192" w:author="MediaTek" w:date="2022-07-13T11:06:00Z">
        <w:r>
          <w:t xml:space="preserve"> </w:t>
        </w:r>
      </w:ins>
      <w:ins w:id="193" w:author="MediaTek" w:date="2022-07-13T11:16:00Z">
        <w:r>
          <w:t xml:space="preserve">by </w:t>
        </w:r>
      </w:ins>
      <w:ins w:id="194" w:author="MediaTek" w:date="2022-07-13T11:06:00Z">
        <w:r>
          <w:t xml:space="preserve">using </w:t>
        </w:r>
        <w:r>
          <w:rPr>
            <w:lang w:eastAsia="zh-TW"/>
          </w:rPr>
          <w:t>Coordinated ass</w:t>
        </w:r>
      </w:ins>
      <w:ins w:id="195" w:author="MediaTek" w:date="2022-07-13T11:07:00Z">
        <w:r>
          <w:rPr>
            <w:lang w:eastAsia="zh-TW"/>
          </w:rPr>
          <w:t>ignment</w:t>
        </w:r>
      </w:ins>
      <w:ins w:id="196" w:author="MediaTek" w:date="2022-07-13T11:22:00Z">
        <w:r>
          <w:rPr>
            <w:lang w:eastAsia="zh-TW"/>
          </w:rPr>
          <w:t xml:space="preserve"> mode</w:t>
        </w:r>
      </w:ins>
      <w:ins w:id="197" w:author="MediaTek" w:date="2022-07-13T11:07:00Z">
        <w:r>
          <w:rPr>
            <w:lang w:eastAsia="zh-TW"/>
          </w:rPr>
          <w:t xml:space="preserve">) </w:t>
        </w:r>
      </w:ins>
      <w:ins w:id="198" w:author="MediaTek" w:date="2022-07-13T11:09:00Z">
        <w:r>
          <w:rPr>
            <w:lang w:eastAsia="zh-TW"/>
          </w:rPr>
          <w:t>to ensure the Equivalent SNPN within RA</w:t>
        </w:r>
        <w:r>
          <w:rPr>
            <w:rFonts w:hint="eastAsia"/>
            <w:lang w:eastAsia="zh-TW"/>
          </w:rPr>
          <w:t xml:space="preserve"> </w:t>
        </w:r>
        <w:r>
          <w:rPr>
            <w:lang w:eastAsia="zh-TW"/>
          </w:rPr>
          <w:t>could work for the UE</w:t>
        </w:r>
      </w:ins>
      <w:ins w:id="199" w:author="Ericsson_0808" w:date="2022-08-10T12:25:00Z">
        <w:r w:rsidR="00EF2696">
          <w:rPr>
            <w:lang w:eastAsia="zh-TW"/>
          </w:rPr>
          <w:t>.</w:t>
        </w:r>
      </w:ins>
    </w:p>
    <w:p w14:paraId="37C5152D" w14:textId="77777777" w:rsidR="007C1512" w:rsidRDefault="007C1512" w:rsidP="007C1512">
      <w:pPr>
        <w:pStyle w:val="EditorsNote"/>
        <w:rPr>
          <w:ins w:id="200" w:author="Peter Hedman" w:date="2022-06-22T17:35:00Z"/>
        </w:rPr>
      </w:pPr>
      <w:ins w:id="201" w:author="Peter Hedman" w:date="2022-06-22T17:35:00Z">
        <w:r>
          <w:t>&lt;option 2&gt;</w:t>
        </w:r>
      </w:ins>
    </w:p>
    <w:p w14:paraId="1ECA300C" w14:textId="77777777" w:rsidR="007C1512" w:rsidRDefault="007C1512" w:rsidP="007C1512">
      <w:pPr>
        <w:pStyle w:val="B1"/>
        <w:numPr>
          <w:ilvl w:val="0"/>
          <w:numId w:val="41"/>
        </w:numPr>
        <w:rPr>
          <w:ins w:id="202" w:author="Peter Hedman" w:date="2022-06-22T17:40:00Z"/>
        </w:rPr>
      </w:pPr>
      <w:ins w:id="203" w:author="Peter Hedman" w:date="2022-06-22T17:40:00Z">
        <w:r>
          <w:t>E</w:t>
        </w:r>
        <w:r w:rsidRPr="00CA150A">
          <w:t>quivalent SNPN</w:t>
        </w:r>
        <w:r>
          <w:t>s</w:t>
        </w:r>
      </w:ins>
      <w:ins w:id="204" w:author="Peter Hedman" w:date="2022-06-23T10:45:00Z">
        <w:r>
          <w:t>, with different SNPN IDs,</w:t>
        </w:r>
        <w:r w:rsidRPr="00CA150A">
          <w:t xml:space="preserve"> </w:t>
        </w:r>
      </w:ins>
      <w:ins w:id="205" w:author="Peter Hedman" w:date="2022-06-22T17:40:00Z">
        <w:r w:rsidRPr="00CA150A">
          <w:t>within an RA</w:t>
        </w:r>
        <w:r>
          <w:t xml:space="preserve"> is not supported for SNPNs.</w:t>
        </w:r>
      </w:ins>
    </w:p>
    <w:p w14:paraId="056E9DA5" w14:textId="7E50CB5D"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sidR="00307394">
        <w:rPr>
          <w:rFonts w:cs="Arial"/>
          <w:noProof/>
          <w:color w:val="FF0000"/>
          <w:sz w:val="44"/>
          <w:szCs w:val="44"/>
        </w:rPr>
        <w:t xml:space="preserve">OF </w:t>
      </w:r>
      <w:r w:rsidRPr="009E6D04">
        <w:rPr>
          <w:rFonts w:cs="Arial"/>
          <w:noProof/>
          <w:color w:val="FF0000"/>
          <w:sz w:val="44"/>
          <w:szCs w:val="44"/>
        </w:rPr>
        <w:t>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9" w:author="Peter Hedman" w:date="2022-06-23T10:50:00Z" w:initials="PH">
    <w:p w14:paraId="4DA207E3" w14:textId="77777777" w:rsidR="007C1512" w:rsidRDefault="007C1512" w:rsidP="007C1512">
      <w:pPr>
        <w:pStyle w:val="CommentText"/>
      </w:pPr>
      <w:r>
        <w:rPr>
          <w:rStyle w:val="CommentReference"/>
        </w:rPr>
        <w:annotationRef/>
      </w:r>
      <w:r>
        <w:t>To be removed, and one of option 1 or 2 is to be selected before submission or at the SA2#152e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A207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EC40D" w16cex:dateUtc="2022-06-23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A207E3" w16cid:durableId="265EC4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6246F" w14:textId="77777777" w:rsidR="00E30B15" w:rsidRDefault="00E30B15">
      <w:r>
        <w:separator/>
      </w:r>
    </w:p>
    <w:p w14:paraId="2750902A" w14:textId="77777777" w:rsidR="00E30B15" w:rsidRDefault="00E30B15"/>
  </w:endnote>
  <w:endnote w:type="continuationSeparator" w:id="0">
    <w:p w14:paraId="0FDABFDB" w14:textId="77777777" w:rsidR="00E30B15" w:rsidRDefault="00E30B15">
      <w:r>
        <w:continuationSeparator/>
      </w:r>
    </w:p>
    <w:p w14:paraId="55FEDC6B" w14:textId="77777777" w:rsidR="00E30B15" w:rsidRDefault="00E30B15"/>
  </w:endnote>
  <w:endnote w:type="continuationNotice" w:id="1">
    <w:p w14:paraId="135C43E4" w14:textId="77777777" w:rsidR="00E30B15" w:rsidRDefault="00E30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B26FA" w14:textId="77777777" w:rsidR="00E30B15" w:rsidRDefault="00E30B15">
      <w:r>
        <w:separator/>
      </w:r>
    </w:p>
    <w:p w14:paraId="4D13239B" w14:textId="77777777" w:rsidR="00E30B15" w:rsidRDefault="00E30B15"/>
  </w:footnote>
  <w:footnote w:type="continuationSeparator" w:id="0">
    <w:p w14:paraId="12B8B15A" w14:textId="77777777" w:rsidR="00E30B15" w:rsidRDefault="00E30B15">
      <w:r>
        <w:continuationSeparator/>
      </w:r>
    </w:p>
    <w:p w14:paraId="52788A5C" w14:textId="77777777" w:rsidR="00E30B15" w:rsidRDefault="00E30B15"/>
  </w:footnote>
  <w:footnote w:type="continuationNotice" w:id="1">
    <w:p w14:paraId="1B151D2E" w14:textId="77777777" w:rsidR="00E30B15" w:rsidRDefault="00E30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C4A4E">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0A11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EAEEB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3405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487A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8079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E691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2457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CA7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B296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21A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97C3F"/>
    <w:multiLevelType w:val="hybridMultilevel"/>
    <w:tmpl w:val="1CC2B2CC"/>
    <w:lvl w:ilvl="0" w:tplc="2DE897E2">
      <w:start w:val="1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3"/>
  </w:num>
  <w:num w:numId="4">
    <w:abstractNumId w:val="33"/>
  </w:num>
  <w:num w:numId="5">
    <w:abstractNumId w:val="31"/>
  </w:num>
  <w:num w:numId="6">
    <w:abstractNumId w:val="36"/>
  </w:num>
  <w:num w:numId="7">
    <w:abstractNumId w:val="25"/>
  </w:num>
  <w:num w:numId="8">
    <w:abstractNumId w:val="27"/>
  </w:num>
  <w:num w:numId="9">
    <w:abstractNumId w:val="26"/>
  </w:num>
  <w:num w:numId="10">
    <w:abstractNumId w:val="12"/>
  </w:num>
  <w:num w:numId="11">
    <w:abstractNumId w:val="21"/>
  </w:num>
  <w:num w:numId="12">
    <w:abstractNumId w:val="14"/>
  </w:num>
  <w:num w:numId="13">
    <w:abstractNumId w:val="17"/>
  </w:num>
  <w:num w:numId="14">
    <w:abstractNumId w:val="13"/>
  </w:num>
  <w:num w:numId="15">
    <w:abstractNumId w:val="32"/>
  </w:num>
  <w:num w:numId="16">
    <w:abstractNumId w:val="28"/>
  </w:num>
  <w:num w:numId="17">
    <w:abstractNumId w:val="22"/>
  </w:num>
  <w:num w:numId="18">
    <w:abstractNumId w:val="29"/>
  </w:num>
  <w:num w:numId="19">
    <w:abstractNumId w:val="10"/>
  </w:num>
  <w:num w:numId="20">
    <w:abstractNumId w:val="38"/>
  </w:num>
  <w:num w:numId="21">
    <w:abstractNumId w:val="16"/>
  </w:num>
  <w:num w:numId="22">
    <w:abstractNumId w:val="20"/>
  </w:num>
  <w:num w:numId="23">
    <w:abstractNumId w:val="37"/>
  </w:num>
  <w:num w:numId="24">
    <w:abstractNumId w:val="15"/>
  </w:num>
  <w:num w:numId="25">
    <w:abstractNumId w:val="34"/>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24"/>
  </w:num>
  <w:num w:numId="40">
    <w:abstractNumId w:val="19"/>
  </w:num>
  <w:num w:numId="4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ediaTek">
    <w15:presenceInfo w15:providerId="None" w15:userId="MediaTek"/>
  </w15:person>
  <w15:person w15:author="Peter Hedman">
    <w15:presenceInfo w15:providerId="AD" w15:userId="S::peter.hedman@ericsson.com::9d7636b6-4faa-495a-bb5d-794ad338fcd7"/>
  </w15:person>
  <w15:person w15:author="Ericsson User 02">
    <w15:presenceInfo w15:providerId="None" w15:userId="Ericsson User 02"/>
  </w15:person>
  <w15:person w15:author="Myungjune@LGE">
    <w15:presenceInfo w15:providerId="None" w15:userId="Myungjune@LGE"/>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2F51"/>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2E4"/>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1773"/>
    <w:rsid w:val="000B24C9"/>
    <w:rsid w:val="000B2D6D"/>
    <w:rsid w:val="000B4C17"/>
    <w:rsid w:val="000B4E3C"/>
    <w:rsid w:val="000B4E81"/>
    <w:rsid w:val="000B5A08"/>
    <w:rsid w:val="000B6631"/>
    <w:rsid w:val="000B6BC6"/>
    <w:rsid w:val="000C099A"/>
    <w:rsid w:val="000C261C"/>
    <w:rsid w:val="000C326F"/>
    <w:rsid w:val="000C4A4E"/>
    <w:rsid w:val="000C52B4"/>
    <w:rsid w:val="000C5402"/>
    <w:rsid w:val="000C6E8D"/>
    <w:rsid w:val="000C763C"/>
    <w:rsid w:val="000D06A5"/>
    <w:rsid w:val="000D073E"/>
    <w:rsid w:val="000D094A"/>
    <w:rsid w:val="000D13E9"/>
    <w:rsid w:val="000D34E7"/>
    <w:rsid w:val="000D3704"/>
    <w:rsid w:val="000D3B3B"/>
    <w:rsid w:val="000D4735"/>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5BF"/>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32"/>
    <w:rsid w:val="001377AC"/>
    <w:rsid w:val="00140930"/>
    <w:rsid w:val="00141564"/>
    <w:rsid w:val="0014159B"/>
    <w:rsid w:val="00142508"/>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06C6"/>
    <w:rsid w:val="001A258B"/>
    <w:rsid w:val="001A3060"/>
    <w:rsid w:val="001A3A97"/>
    <w:rsid w:val="001A49E4"/>
    <w:rsid w:val="001A5172"/>
    <w:rsid w:val="001A53DF"/>
    <w:rsid w:val="001A56CD"/>
    <w:rsid w:val="001A5A7A"/>
    <w:rsid w:val="001A620B"/>
    <w:rsid w:val="001A62D4"/>
    <w:rsid w:val="001A7A71"/>
    <w:rsid w:val="001B0F55"/>
    <w:rsid w:val="001B22B5"/>
    <w:rsid w:val="001B289A"/>
    <w:rsid w:val="001B28EC"/>
    <w:rsid w:val="001B476A"/>
    <w:rsid w:val="001C0177"/>
    <w:rsid w:val="001C08E2"/>
    <w:rsid w:val="001C214A"/>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4D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14E"/>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208C"/>
    <w:rsid w:val="00262B8A"/>
    <w:rsid w:val="00262C09"/>
    <w:rsid w:val="002641FA"/>
    <w:rsid w:val="00266634"/>
    <w:rsid w:val="00266CBA"/>
    <w:rsid w:val="00267626"/>
    <w:rsid w:val="0026772D"/>
    <w:rsid w:val="002705E6"/>
    <w:rsid w:val="00271E8B"/>
    <w:rsid w:val="00273EC6"/>
    <w:rsid w:val="00274899"/>
    <w:rsid w:val="0027566B"/>
    <w:rsid w:val="002756EA"/>
    <w:rsid w:val="0027582B"/>
    <w:rsid w:val="00275D55"/>
    <w:rsid w:val="002779C8"/>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4E10"/>
    <w:rsid w:val="002A69D9"/>
    <w:rsid w:val="002A72BA"/>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48C"/>
    <w:rsid w:val="002F40DB"/>
    <w:rsid w:val="002F476F"/>
    <w:rsid w:val="002F4B4B"/>
    <w:rsid w:val="002F53F2"/>
    <w:rsid w:val="002F6350"/>
    <w:rsid w:val="002F753F"/>
    <w:rsid w:val="0030003A"/>
    <w:rsid w:val="00302037"/>
    <w:rsid w:val="00302BC2"/>
    <w:rsid w:val="00302C9D"/>
    <w:rsid w:val="003047B8"/>
    <w:rsid w:val="003063E1"/>
    <w:rsid w:val="00306A70"/>
    <w:rsid w:val="00306D72"/>
    <w:rsid w:val="00307394"/>
    <w:rsid w:val="003076B6"/>
    <w:rsid w:val="003079EE"/>
    <w:rsid w:val="003079FD"/>
    <w:rsid w:val="0031151A"/>
    <w:rsid w:val="00311711"/>
    <w:rsid w:val="0031196D"/>
    <w:rsid w:val="00315207"/>
    <w:rsid w:val="003167F6"/>
    <w:rsid w:val="003169EC"/>
    <w:rsid w:val="003172F9"/>
    <w:rsid w:val="00317681"/>
    <w:rsid w:val="0031780C"/>
    <w:rsid w:val="00317B01"/>
    <w:rsid w:val="00320630"/>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63D"/>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2679"/>
    <w:rsid w:val="00393FD1"/>
    <w:rsid w:val="0039688D"/>
    <w:rsid w:val="00396F85"/>
    <w:rsid w:val="003971A3"/>
    <w:rsid w:val="00397450"/>
    <w:rsid w:val="00397AC8"/>
    <w:rsid w:val="003A0D53"/>
    <w:rsid w:val="003A161E"/>
    <w:rsid w:val="003A1B02"/>
    <w:rsid w:val="003A280A"/>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6BE"/>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3F6E"/>
    <w:rsid w:val="003F67CE"/>
    <w:rsid w:val="00400194"/>
    <w:rsid w:val="00401F16"/>
    <w:rsid w:val="00402628"/>
    <w:rsid w:val="00402C40"/>
    <w:rsid w:val="004030AF"/>
    <w:rsid w:val="00403686"/>
    <w:rsid w:val="0040425C"/>
    <w:rsid w:val="00404E03"/>
    <w:rsid w:val="0041169A"/>
    <w:rsid w:val="00412392"/>
    <w:rsid w:val="00412462"/>
    <w:rsid w:val="00413367"/>
    <w:rsid w:val="004137CC"/>
    <w:rsid w:val="00413FB5"/>
    <w:rsid w:val="004148F3"/>
    <w:rsid w:val="00415A82"/>
    <w:rsid w:val="004161DE"/>
    <w:rsid w:val="00416D6F"/>
    <w:rsid w:val="00420457"/>
    <w:rsid w:val="00420BEE"/>
    <w:rsid w:val="00422BDE"/>
    <w:rsid w:val="004233BD"/>
    <w:rsid w:val="00423766"/>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2915"/>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14A"/>
    <w:rsid w:val="00517DC5"/>
    <w:rsid w:val="00520266"/>
    <w:rsid w:val="00520775"/>
    <w:rsid w:val="0052196E"/>
    <w:rsid w:val="00523F4C"/>
    <w:rsid w:val="005249BE"/>
    <w:rsid w:val="00525D86"/>
    <w:rsid w:val="0052687E"/>
    <w:rsid w:val="00527936"/>
    <w:rsid w:val="00527FA9"/>
    <w:rsid w:val="005321BB"/>
    <w:rsid w:val="00532C82"/>
    <w:rsid w:val="005338E0"/>
    <w:rsid w:val="005339B7"/>
    <w:rsid w:val="0053496E"/>
    <w:rsid w:val="00540E59"/>
    <w:rsid w:val="00541124"/>
    <w:rsid w:val="00541740"/>
    <w:rsid w:val="00542686"/>
    <w:rsid w:val="0054312E"/>
    <w:rsid w:val="00543C0E"/>
    <w:rsid w:val="0054461F"/>
    <w:rsid w:val="005449F5"/>
    <w:rsid w:val="005450FA"/>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08E2"/>
    <w:rsid w:val="00581801"/>
    <w:rsid w:val="0058240E"/>
    <w:rsid w:val="00584692"/>
    <w:rsid w:val="0058505E"/>
    <w:rsid w:val="00585D0C"/>
    <w:rsid w:val="00585FDC"/>
    <w:rsid w:val="00586155"/>
    <w:rsid w:val="005863F5"/>
    <w:rsid w:val="00587A56"/>
    <w:rsid w:val="00590113"/>
    <w:rsid w:val="00590BF8"/>
    <w:rsid w:val="00591262"/>
    <w:rsid w:val="00591876"/>
    <w:rsid w:val="00591947"/>
    <w:rsid w:val="005924B8"/>
    <w:rsid w:val="00593E3C"/>
    <w:rsid w:val="00595D5F"/>
    <w:rsid w:val="00596A52"/>
    <w:rsid w:val="00596BEF"/>
    <w:rsid w:val="00597895"/>
    <w:rsid w:val="00597AAA"/>
    <w:rsid w:val="005A0FBC"/>
    <w:rsid w:val="005A1BF8"/>
    <w:rsid w:val="005A1F05"/>
    <w:rsid w:val="005A1F74"/>
    <w:rsid w:val="005A2629"/>
    <w:rsid w:val="005A41C9"/>
    <w:rsid w:val="005A4508"/>
    <w:rsid w:val="005A575B"/>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F42"/>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6895"/>
    <w:rsid w:val="00617B2B"/>
    <w:rsid w:val="00617FAD"/>
    <w:rsid w:val="00620952"/>
    <w:rsid w:val="00620C73"/>
    <w:rsid w:val="00622421"/>
    <w:rsid w:val="00625D87"/>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08C"/>
    <w:rsid w:val="006801F6"/>
    <w:rsid w:val="00681D06"/>
    <w:rsid w:val="0068219C"/>
    <w:rsid w:val="0068352F"/>
    <w:rsid w:val="00683CAB"/>
    <w:rsid w:val="00684DED"/>
    <w:rsid w:val="00685212"/>
    <w:rsid w:val="0068566A"/>
    <w:rsid w:val="00685733"/>
    <w:rsid w:val="00685EBA"/>
    <w:rsid w:val="00685EFC"/>
    <w:rsid w:val="00686506"/>
    <w:rsid w:val="00686CB9"/>
    <w:rsid w:val="00690067"/>
    <w:rsid w:val="00690217"/>
    <w:rsid w:val="0069022F"/>
    <w:rsid w:val="006904F6"/>
    <w:rsid w:val="00690832"/>
    <w:rsid w:val="006946B7"/>
    <w:rsid w:val="00694714"/>
    <w:rsid w:val="00695122"/>
    <w:rsid w:val="006A02DA"/>
    <w:rsid w:val="006A0AC3"/>
    <w:rsid w:val="006A25D0"/>
    <w:rsid w:val="006A2FA3"/>
    <w:rsid w:val="006A311D"/>
    <w:rsid w:val="006A3206"/>
    <w:rsid w:val="006A38BD"/>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E50"/>
    <w:rsid w:val="006C047D"/>
    <w:rsid w:val="006C0A73"/>
    <w:rsid w:val="006C0D2D"/>
    <w:rsid w:val="006C2D6C"/>
    <w:rsid w:val="006C3332"/>
    <w:rsid w:val="006C5998"/>
    <w:rsid w:val="006C59A8"/>
    <w:rsid w:val="006C7AF9"/>
    <w:rsid w:val="006D0A48"/>
    <w:rsid w:val="006D0CD6"/>
    <w:rsid w:val="006D188C"/>
    <w:rsid w:val="006D1F8F"/>
    <w:rsid w:val="006D2A51"/>
    <w:rsid w:val="006D3B87"/>
    <w:rsid w:val="006D4B54"/>
    <w:rsid w:val="006D50C4"/>
    <w:rsid w:val="006D5816"/>
    <w:rsid w:val="006D5942"/>
    <w:rsid w:val="006D60E3"/>
    <w:rsid w:val="006D6ECE"/>
    <w:rsid w:val="006D791C"/>
    <w:rsid w:val="006E027E"/>
    <w:rsid w:val="006E13DF"/>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1953"/>
    <w:rsid w:val="006F2307"/>
    <w:rsid w:val="006F245E"/>
    <w:rsid w:val="006F2959"/>
    <w:rsid w:val="006F2C90"/>
    <w:rsid w:val="006F35EB"/>
    <w:rsid w:val="006F3F97"/>
    <w:rsid w:val="006F4353"/>
    <w:rsid w:val="006F4554"/>
    <w:rsid w:val="006F4D99"/>
    <w:rsid w:val="006F4EBB"/>
    <w:rsid w:val="006F5EE2"/>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36E5"/>
    <w:rsid w:val="0072378D"/>
    <w:rsid w:val="00724230"/>
    <w:rsid w:val="00727080"/>
    <w:rsid w:val="007325E5"/>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512"/>
    <w:rsid w:val="007C1D3B"/>
    <w:rsid w:val="007C2053"/>
    <w:rsid w:val="007C3BD3"/>
    <w:rsid w:val="007C40D8"/>
    <w:rsid w:val="007C467A"/>
    <w:rsid w:val="007C4DDF"/>
    <w:rsid w:val="007C50FA"/>
    <w:rsid w:val="007C51C6"/>
    <w:rsid w:val="007C5D63"/>
    <w:rsid w:val="007C6A64"/>
    <w:rsid w:val="007C7E08"/>
    <w:rsid w:val="007D07BD"/>
    <w:rsid w:val="007D0DB6"/>
    <w:rsid w:val="007D1D37"/>
    <w:rsid w:val="007D1D4D"/>
    <w:rsid w:val="007D434B"/>
    <w:rsid w:val="007D455D"/>
    <w:rsid w:val="007D48CC"/>
    <w:rsid w:val="007D4C13"/>
    <w:rsid w:val="007D5001"/>
    <w:rsid w:val="007D6433"/>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E9B"/>
    <w:rsid w:val="00836321"/>
    <w:rsid w:val="00837075"/>
    <w:rsid w:val="00837DCE"/>
    <w:rsid w:val="00837EEF"/>
    <w:rsid w:val="00837F44"/>
    <w:rsid w:val="008403A9"/>
    <w:rsid w:val="0084347D"/>
    <w:rsid w:val="008448C3"/>
    <w:rsid w:val="0084508A"/>
    <w:rsid w:val="008459DC"/>
    <w:rsid w:val="00845DD5"/>
    <w:rsid w:val="00846385"/>
    <w:rsid w:val="008503C5"/>
    <w:rsid w:val="0085047F"/>
    <w:rsid w:val="00850FB7"/>
    <w:rsid w:val="00851A7D"/>
    <w:rsid w:val="00851F78"/>
    <w:rsid w:val="008520DB"/>
    <w:rsid w:val="008521C9"/>
    <w:rsid w:val="00852CB8"/>
    <w:rsid w:val="00853613"/>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678DA"/>
    <w:rsid w:val="008702BF"/>
    <w:rsid w:val="008706F1"/>
    <w:rsid w:val="00870A41"/>
    <w:rsid w:val="00871DC4"/>
    <w:rsid w:val="00872132"/>
    <w:rsid w:val="0087223F"/>
    <w:rsid w:val="00872853"/>
    <w:rsid w:val="00872F23"/>
    <w:rsid w:val="008733A1"/>
    <w:rsid w:val="00873DD0"/>
    <w:rsid w:val="0087630C"/>
    <w:rsid w:val="0088129A"/>
    <w:rsid w:val="0088135E"/>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2B7"/>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CF5"/>
    <w:rsid w:val="00947F02"/>
    <w:rsid w:val="009526A9"/>
    <w:rsid w:val="009530BB"/>
    <w:rsid w:val="0095368A"/>
    <w:rsid w:val="00953BEE"/>
    <w:rsid w:val="009540FA"/>
    <w:rsid w:val="0095416D"/>
    <w:rsid w:val="009545AA"/>
    <w:rsid w:val="00955A61"/>
    <w:rsid w:val="00955C44"/>
    <w:rsid w:val="00956145"/>
    <w:rsid w:val="00956C50"/>
    <w:rsid w:val="00956E04"/>
    <w:rsid w:val="0095770E"/>
    <w:rsid w:val="00957C6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6820"/>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A8A"/>
    <w:rsid w:val="009F575B"/>
    <w:rsid w:val="009F601D"/>
    <w:rsid w:val="009F6035"/>
    <w:rsid w:val="009F61EC"/>
    <w:rsid w:val="009F7808"/>
    <w:rsid w:val="00A0358B"/>
    <w:rsid w:val="00A03F57"/>
    <w:rsid w:val="00A0468E"/>
    <w:rsid w:val="00A0505E"/>
    <w:rsid w:val="00A05F8B"/>
    <w:rsid w:val="00A1072B"/>
    <w:rsid w:val="00A122C0"/>
    <w:rsid w:val="00A1270F"/>
    <w:rsid w:val="00A12C25"/>
    <w:rsid w:val="00A13292"/>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416A"/>
    <w:rsid w:val="00A85184"/>
    <w:rsid w:val="00A872D5"/>
    <w:rsid w:val="00A87A36"/>
    <w:rsid w:val="00A90DD7"/>
    <w:rsid w:val="00A9216F"/>
    <w:rsid w:val="00A92ACE"/>
    <w:rsid w:val="00A92EAE"/>
    <w:rsid w:val="00A93D75"/>
    <w:rsid w:val="00A93FAC"/>
    <w:rsid w:val="00A96031"/>
    <w:rsid w:val="00A979F0"/>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CB"/>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490"/>
    <w:rsid w:val="00B1358F"/>
    <w:rsid w:val="00B13836"/>
    <w:rsid w:val="00B13D30"/>
    <w:rsid w:val="00B146F7"/>
    <w:rsid w:val="00B14A74"/>
    <w:rsid w:val="00B15FDA"/>
    <w:rsid w:val="00B16D95"/>
    <w:rsid w:val="00B174A6"/>
    <w:rsid w:val="00B2000D"/>
    <w:rsid w:val="00B21421"/>
    <w:rsid w:val="00B2230B"/>
    <w:rsid w:val="00B2250C"/>
    <w:rsid w:val="00B22CE0"/>
    <w:rsid w:val="00B235B8"/>
    <w:rsid w:val="00B250A3"/>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54F"/>
    <w:rsid w:val="00B50792"/>
    <w:rsid w:val="00B50846"/>
    <w:rsid w:val="00B513A5"/>
    <w:rsid w:val="00B529E1"/>
    <w:rsid w:val="00B5323A"/>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5B02"/>
    <w:rsid w:val="00B76918"/>
    <w:rsid w:val="00B7722E"/>
    <w:rsid w:val="00B7776C"/>
    <w:rsid w:val="00B82DAA"/>
    <w:rsid w:val="00B82F38"/>
    <w:rsid w:val="00B83665"/>
    <w:rsid w:val="00B840C8"/>
    <w:rsid w:val="00B84AE5"/>
    <w:rsid w:val="00B85667"/>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3D99"/>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21D"/>
    <w:rsid w:val="00C67911"/>
    <w:rsid w:val="00C67E09"/>
    <w:rsid w:val="00C71D02"/>
    <w:rsid w:val="00C723AA"/>
    <w:rsid w:val="00C7255A"/>
    <w:rsid w:val="00C7355F"/>
    <w:rsid w:val="00C74A13"/>
    <w:rsid w:val="00C75B51"/>
    <w:rsid w:val="00C75D80"/>
    <w:rsid w:val="00C76085"/>
    <w:rsid w:val="00C767FD"/>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5142"/>
    <w:rsid w:val="00C95ED8"/>
    <w:rsid w:val="00C960F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33EA"/>
    <w:rsid w:val="00CD4913"/>
    <w:rsid w:val="00CD4F9B"/>
    <w:rsid w:val="00CD538B"/>
    <w:rsid w:val="00CD56DA"/>
    <w:rsid w:val="00CD5A70"/>
    <w:rsid w:val="00CD75E2"/>
    <w:rsid w:val="00CD7D5B"/>
    <w:rsid w:val="00CD7EB2"/>
    <w:rsid w:val="00CE0693"/>
    <w:rsid w:val="00CE08FA"/>
    <w:rsid w:val="00CE1438"/>
    <w:rsid w:val="00CE1B7A"/>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55E"/>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06E54"/>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3743"/>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66BC"/>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C72A8"/>
    <w:rsid w:val="00DD0DF5"/>
    <w:rsid w:val="00DD2D45"/>
    <w:rsid w:val="00DD31D4"/>
    <w:rsid w:val="00DD3DAD"/>
    <w:rsid w:val="00DD3DE7"/>
    <w:rsid w:val="00DD4A3C"/>
    <w:rsid w:val="00DD70F9"/>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305"/>
    <w:rsid w:val="00E16A15"/>
    <w:rsid w:val="00E1797B"/>
    <w:rsid w:val="00E17A59"/>
    <w:rsid w:val="00E20CA7"/>
    <w:rsid w:val="00E21036"/>
    <w:rsid w:val="00E232A2"/>
    <w:rsid w:val="00E2359D"/>
    <w:rsid w:val="00E23A74"/>
    <w:rsid w:val="00E23FCB"/>
    <w:rsid w:val="00E24D92"/>
    <w:rsid w:val="00E3055A"/>
    <w:rsid w:val="00E30B15"/>
    <w:rsid w:val="00E30BCB"/>
    <w:rsid w:val="00E31334"/>
    <w:rsid w:val="00E31C8C"/>
    <w:rsid w:val="00E31D7F"/>
    <w:rsid w:val="00E32EFF"/>
    <w:rsid w:val="00E336BA"/>
    <w:rsid w:val="00E34619"/>
    <w:rsid w:val="00E34CF5"/>
    <w:rsid w:val="00E363AB"/>
    <w:rsid w:val="00E363C1"/>
    <w:rsid w:val="00E36A9A"/>
    <w:rsid w:val="00E40270"/>
    <w:rsid w:val="00E41DC2"/>
    <w:rsid w:val="00E4231E"/>
    <w:rsid w:val="00E42435"/>
    <w:rsid w:val="00E43246"/>
    <w:rsid w:val="00E43661"/>
    <w:rsid w:val="00E440EC"/>
    <w:rsid w:val="00E443DF"/>
    <w:rsid w:val="00E44483"/>
    <w:rsid w:val="00E44BA6"/>
    <w:rsid w:val="00E4584C"/>
    <w:rsid w:val="00E45F31"/>
    <w:rsid w:val="00E507F0"/>
    <w:rsid w:val="00E50BE8"/>
    <w:rsid w:val="00E5105E"/>
    <w:rsid w:val="00E51A8D"/>
    <w:rsid w:val="00E520DB"/>
    <w:rsid w:val="00E521B6"/>
    <w:rsid w:val="00E5272A"/>
    <w:rsid w:val="00E5302C"/>
    <w:rsid w:val="00E54A1C"/>
    <w:rsid w:val="00E54DBE"/>
    <w:rsid w:val="00E54DED"/>
    <w:rsid w:val="00E5585B"/>
    <w:rsid w:val="00E558DA"/>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491"/>
    <w:rsid w:val="00E855F2"/>
    <w:rsid w:val="00E86ABC"/>
    <w:rsid w:val="00E8721F"/>
    <w:rsid w:val="00E872C8"/>
    <w:rsid w:val="00E87884"/>
    <w:rsid w:val="00E87C66"/>
    <w:rsid w:val="00E87DBE"/>
    <w:rsid w:val="00E87EEB"/>
    <w:rsid w:val="00E9023D"/>
    <w:rsid w:val="00E905E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B29"/>
    <w:rsid w:val="00ED458E"/>
    <w:rsid w:val="00ED503F"/>
    <w:rsid w:val="00ED602E"/>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696"/>
    <w:rsid w:val="00EF2C72"/>
    <w:rsid w:val="00EF3492"/>
    <w:rsid w:val="00EF4739"/>
    <w:rsid w:val="00EF57BF"/>
    <w:rsid w:val="00EF6591"/>
    <w:rsid w:val="00EF689F"/>
    <w:rsid w:val="00EF6DD5"/>
    <w:rsid w:val="00EF7978"/>
    <w:rsid w:val="00EF7CBE"/>
    <w:rsid w:val="00F002A3"/>
    <w:rsid w:val="00F00DD5"/>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1D4"/>
    <w:rsid w:val="00F65F41"/>
    <w:rsid w:val="00F6632A"/>
    <w:rsid w:val="00F66DC9"/>
    <w:rsid w:val="00F67663"/>
    <w:rsid w:val="00F67DB3"/>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F6D"/>
    <w:rsid w:val="00FD028A"/>
    <w:rsid w:val="00FD0C96"/>
    <w:rsid w:val="00FD0E38"/>
    <w:rsid w:val="00FD2896"/>
    <w:rsid w:val="00FD2FFA"/>
    <w:rsid w:val="00FD3630"/>
    <w:rsid w:val="00FD38D0"/>
    <w:rsid w:val="00FD5EBA"/>
    <w:rsid w:val="00FD710B"/>
    <w:rsid w:val="00FD7166"/>
    <w:rsid w:val="00FD7264"/>
    <w:rsid w:val="00FD7B36"/>
    <w:rsid w:val="00FE04DC"/>
    <w:rsid w:val="00FE0663"/>
    <w:rsid w:val="00FE06BB"/>
    <w:rsid w:val="00FE0939"/>
    <w:rsid w:val="00FE17CD"/>
    <w:rsid w:val="00FE2503"/>
    <w:rsid w:val="00FE34F5"/>
    <w:rsid w:val="00FE36F5"/>
    <w:rsid w:val="00FE3B6E"/>
    <w:rsid w:val="00FE4147"/>
    <w:rsid w:val="00FE5688"/>
    <w:rsid w:val="00FE6344"/>
    <w:rsid w:val="00FE66CA"/>
    <w:rsid w:val="00FE738E"/>
    <w:rsid w:val="00FE7A97"/>
    <w:rsid w:val="00FF0293"/>
    <w:rsid w:val="00FF0744"/>
    <w:rsid w:val="00FF2BCF"/>
    <w:rsid w:val="00FF39D6"/>
    <w:rsid w:val="00FF3E46"/>
    <w:rsid w:val="00FF4094"/>
    <w:rsid w:val="00FF4443"/>
    <w:rsid w:val="00FF47F6"/>
    <w:rsid w:val="00FF485D"/>
    <w:rsid w:val="00FF4A82"/>
    <w:rsid w:val="00FF5C1B"/>
    <w:rsid w:val="00FF6593"/>
    <w:rsid w:val="00FF6AA8"/>
    <w:rsid w:val="00FF76E5"/>
    <w:rsid w:val="2D48AD87"/>
    <w:rsid w:val="409E5F99"/>
    <w:rsid w:val="528E2776"/>
    <w:rsid w:val="5429F7D7"/>
    <w:rsid w:val="79EB22C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6E9D7F"/>
  <w15:chartTrackingRefBased/>
  <w15:docId w15:val="{1E345367-F01E-490D-8DAE-94D013AD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11682F7A-D300-4995-B4FD-D66351C07D66}">
  <ds:schemaRefs>
    <ds:schemaRef ds:uri="http://schemas.openxmlformats.org/officeDocument/2006/bibliography"/>
  </ds:schemaRefs>
</ds:datastoreItem>
</file>

<file path=customXml/itemProps3.xml><?xml version="1.0" encoding="utf-8"?>
<ds:datastoreItem xmlns:ds="http://schemas.openxmlformats.org/officeDocument/2006/customXml" ds:itemID="{0AC821DD-92CC-46E5-8AC7-A75A91E0F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1108</Words>
  <Characters>5641</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Ericsson_0808</cp:lastModifiedBy>
  <cp:revision>9</cp:revision>
  <cp:lastPrinted>2014-09-10T00:04:00Z</cp:lastPrinted>
  <dcterms:created xsi:type="dcterms:W3CDTF">2022-08-03T22:04:00Z</dcterms:created>
  <dcterms:modified xsi:type="dcterms:W3CDTF">2022-08-10T16:25:00Z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